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856ED" w14:textId="14D96399" w:rsidR="003731BB" w:rsidRPr="00F371A9" w:rsidRDefault="003731BB" w:rsidP="003731BB">
      <w:pPr>
        <w:pStyle w:val="a5"/>
        <w:keepLines/>
        <w:tabs>
          <w:tab w:val="right" w:pos="10440"/>
          <w:tab w:val="right" w:pos="13323"/>
        </w:tabs>
        <w:rPr>
          <w:rFonts w:cs="Arial"/>
          <w:sz w:val="24"/>
          <w:szCs w:val="24"/>
          <w:lang w:eastAsia="zh-CN"/>
        </w:rPr>
      </w:pPr>
      <w:bookmarkStart w:id="0" w:name="_Ref399006623"/>
      <w:bookmarkStart w:id="1" w:name="_Toc92513360"/>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8A0FEE" w:rsidRPr="008A0FEE">
        <w:rPr>
          <w:rFonts w:cs="Arial"/>
          <w:sz w:val="24"/>
          <w:szCs w:val="24"/>
        </w:rPr>
        <w:t>R4-2110678</w:t>
      </w:r>
    </w:p>
    <w:p w14:paraId="6EFB8801" w14:textId="77777777" w:rsidR="003731BB" w:rsidRDefault="003731BB" w:rsidP="003731BB">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p w14:paraId="37FCC3CC" w14:textId="77777777" w:rsidR="00D03BC3" w:rsidRPr="003731BB"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38898B2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731BB">
        <w:rPr>
          <w:rFonts w:ascii="Arial" w:eastAsia="Batang" w:hAnsi="Arial" w:cs="Arial"/>
          <w:lang w:eastAsia="zh-CN"/>
        </w:rPr>
        <w:t>TP for TR 38.717-04</w:t>
      </w:r>
      <w:r w:rsidR="003F6360" w:rsidRPr="003F6360">
        <w:rPr>
          <w:rFonts w:ascii="Arial" w:eastAsia="Batang" w:hAnsi="Arial" w:cs="Arial"/>
          <w:lang w:eastAsia="zh-CN"/>
        </w:rPr>
        <w:t xml:space="preserve">-02: </w:t>
      </w:r>
      <w:r w:rsidR="00974C96">
        <w:rPr>
          <w:rFonts w:ascii="Arial" w:eastAsia="Batang" w:hAnsi="Arial" w:cs="Arial"/>
          <w:lang w:eastAsia="zh-CN"/>
        </w:rPr>
        <w:t>CA_n5</w:t>
      </w:r>
      <w:r w:rsidR="003731BB">
        <w:rPr>
          <w:rFonts w:ascii="Arial" w:eastAsia="Batang" w:hAnsi="Arial" w:cs="Arial"/>
          <w:lang w:eastAsia="zh-CN"/>
        </w:rPr>
        <w:t>-n25-n66</w:t>
      </w:r>
      <w:r w:rsidR="003731BB" w:rsidRPr="003731BB">
        <w:rPr>
          <w:rFonts w:ascii="Arial" w:eastAsia="Batang" w:hAnsi="Arial" w:cs="Arial"/>
          <w:lang w:eastAsia="zh-CN"/>
        </w:rPr>
        <w:t>-n78</w:t>
      </w:r>
    </w:p>
    <w:p w14:paraId="4F2055CD" w14:textId="71080E9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A0FEE">
        <w:rPr>
          <w:rFonts w:ascii="Arial" w:eastAsia="Batang" w:hAnsi="Arial" w:cs="Arial"/>
          <w:lang w:eastAsia="zh-CN"/>
        </w:rPr>
        <w:t>8.14.2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0"/>
        <w:ind w:left="533" w:hanging="533"/>
        <w:rPr>
          <w:lang w:val="en-US" w:eastAsia="zh-CN"/>
        </w:rPr>
      </w:pPr>
      <w:r w:rsidRPr="001F1E22">
        <w:rPr>
          <w:rFonts w:hint="eastAsia"/>
          <w:lang w:val="en-US" w:eastAsia="zh-CN"/>
        </w:rPr>
        <w:t>Background</w:t>
      </w:r>
    </w:p>
    <w:p w14:paraId="355828FA" w14:textId="656506FA"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3F6360">
        <w:t>for TR 38.717-0</w:t>
      </w:r>
      <w:r w:rsidR="003731BB">
        <w:t>4</w:t>
      </w:r>
      <w:r w:rsidR="003F6360">
        <w:t xml:space="preserve">-02 to include CA_n25A-n71A-n78 as updated in the </w:t>
      </w:r>
      <w:r w:rsidR="003731BB">
        <w:t xml:space="preserve">latest </w:t>
      </w:r>
      <w:r w:rsidR="003F6360">
        <w:t>WID</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0"/>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53D7BA4" w14:textId="77777777" w:rsidR="00974C96" w:rsidRDefault="00974C96" w:rsidP="00974C96">
      <w:pPr>
        <w:pStyle w:val="3"/>
        <w:rPr>
          <w:ins w:id="4" w:author="作者"/>
          <w:rFonts w:cs="Arial"/>
          <w:szCs w:val="28"/>
          <w:lang w:val="en-US" w:eastAsia="zh-CN"/>
        </w:rPr>
      </w:pPr>
      <w:bookmarkStart w:id="5" w:name="_Toc28608"/>
      <w:bookmarkStart w:id="6" w:name="_Toc22654"/>
      <w:bookmarkStart w:id="7" w:name="_Toc9848464"/>
      <w:bookmarkStart w:id="8" w:name="_Toc519110870"/>
      <w:bookmarkStart w:id="9" w:name="_Toc9441588"/>
      <w:bookmarkStart w:id="10" w:name="_Hlk55312817"/>
      <w:bookmarkEnd w:id="3"/>
      <w:ins w:id="11" w:author="作者">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x</w:t>
        </w:r>
        <w:r>
          <w:rPr>
            <w:rFonts w:cs="Arial"/>
            <w:szCs w:val="28"/>
            <w:lang w:eastAsia="zh-CN"/>
          </w:rPr>
          <w:tab/>
        </w:r>
        <w:bookmarkEnd w:id="5"/>
        <w:r>
          <w:rPr>
            <w:rFonts w:eastAsia="Batang" w:cs="Arial"/>
            <w:lang w:eastAsia="zh-CN"/>
          </w:rPr>
          <w:t>CA_n5-n25-n66</w:t>
        </w:r>
        <w:r w:rsidRPr="003731BB">
          <w:rPr>
            <w:rFonts w:eastAsia="Batang" w:cs="Arial"/>
            <w:lang w:eastAsia="zh-CN"/>
          </w:rPr>
          <w:t>-n78</w:t>
        </w:r>
      </w:ins>
    </w:p>
    <w:p w14:paraId="42BD06D7" w14:textId="77777777" w:rsidR="00974C96" w:rsidRDefault="00974C96" w:rsidP="00974C96">
      <w:pPr>
        <w:pStyle w:val="4"/>
        <w:rPr>
          <w:ins w:id="12" w:author="作者"/>
          <w:lang w:val="en-GB" w:eastAsia="zh-CN"/>
        </w:rPr>
      </w:pPr>
      <w:ins w:id="13" w:author="作者">
        <w:r>
          <w:rPr>
            <w:lang w:eastAsia="zh-CN"/>
          </w:rPr>
          <w:t>5.1.x.1</w:t>
        </w:r>
        <w:r>
          <w:rPr>
            <w:lang w:eastAsia="zh-CN"/>
          </w:rPr>
          <w:tab/>
          <w:t>Operating bands for CA</w:t>
        </w:r>
        <w:bookmarkEnd w:id="6"/>
        <w:bookmarkEnd w:id="7"/>
        <w:bookmarkEnd w:id="8"/>
      </w:ins>
    </w:p>
    <w:p w14:paraId="68BC2BC9" w14:textId="26F1C273" w:rsidR="00974C96" w:rsidRDefault="00974C96" w:rsidP="00974C96">
      <w:pPr>
        <w:pStyle w:val="TH"/>
        <w:rPr>
          <w:ins w:id="14" w:author="作者"/>
          <w:bCs/>
        </w:rPr>
      </w:pPr>
      <w:bookmarkStart w:id="15" w:name="_Hlk55312793"/>
      <w:ins w:id="16" w:author="作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CA_n</w:t>
        </w:r>
        <w:r w:rsidR="008A0FEE">
          <w:rPr>
            <w:lang w:val="en-US" w:eastAsia="zh-CN"/>
          </w:rPr>
          <w:t>5</w:t>
        </w:r>
        <w:r>
          <w:rPr>
            <w:lang w:val="en-US" w:eastAsia="zh-CN"/>
          </w:rPr>
          <w:t>-n25-n66-n78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74C96" w14:paraId="0FFC9303" w14:textId="77777777" w:rsidTr="00393E61">
        <w:trPr>
          <w:jc w:val="center"/>
          <w:ins w:id="17" w:author="作者"/>
        </w:trPr>
        <w:tc>
          <w:tcPr>
            <w:tcW w:w="2366" w:type="dxa"/>
            <w:tcBorders>
              <w:top w:val="single" w:sz="4" w:space="0" w:color="auto"/>
              <w:left w:val="single" w:sz="4" w:space="0" w:color="auto"/>
              <w:bottom w:val="single" w:sz="4" w:space="0" w:color="auto"/>
              <w:right w:val="single" w:sz="4" w:space="0" w:color="auto"/>
            </w:tcBorders>
            <w:vAlign w:val="center"/>
            <w:hideMark/>
          </w:tcPr>
          <w:p w14:paraId="15E8BB61" w14:textId="77777777" w:rsidR="00974C96" w:rsidRDefault="00974C96" w:rsidP="00393E61">
            <w:pPr>
              <w:pStyle w:val="TAH"/>
              <w:rPr>
                <w:ins w:id="18" w:author="作者"/>
                <w:kern w:val="2"/>
              </w:rPr>
            </w:pPr>
            <w:ins w:id="19" w:author="作者">
              <w:r>
                <w:rPr>
                  <w:kern w:val="2"/>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C69274C" w14:textId="77777777" w:rsidR="00974C96" w:rsidRDefault="00974C96" w:rsidP="00393E61">
            <w:pPr>
              <w:pStyle w:val="TAH"/>
              <w:rPr>
                <w:ins w:id="20" w:author="作者"/>
                <w:kern w:val="2"/>
              </w:rPr>
            </w:pPr>
            <w:ins w:id="21" w:author="作者">
              <w:r>
                <w:rPr>
                  <w:kern w:val="2"/>
                </w:rPr>
                <w:t>NR Band</w:t>
              </w:r>
            </w:ins>
          </w:p>
          <w:p w14:paraId="091544C9" w14:textId="77777777" w:rsidR="00974C96" w:rsidRDefault="00974C96" w:rsidP="00393E61">
            <w:pPr>
              <w:pStyle w:val="TAH"/>
              <w:rPr>
                <w:ins w:id="22" w:author="作者"/>
                <w:kern w:val="2"/>
              </w:rPr>
            </w:pPr>
            <w:ins w:id="23" w:author="作者">
              <w:r>
                <w:rPr>
                  <w:kern w:val="2"/>
                </w:rPr>
                <w:t>(Table 5.</w:t>
              </w:r>
              <w:r>
                <w:rPr>
                  <w:kern w:val="2"/>
                  <w:lang w:eastAsia="zh-CN"/>
                </w:rPr>
                <w:t>2</w:t>
              </w:r>
              <w:r>
                <w:rPr>
                  <w:kern w:val="2"/>
                </w:rPr>
                <w:t>-1 in TS38.101-1[2] and TS38.101-2[3])</w:t>
              </w:r>
            </w:ins>
          </w:p>
        </w:tc>
      </w:tr>
      <w:tr w:rsidR="00974C96" w14:paraId="64A465F1" w14:textId="77777777" w:rsidTr="00393E61">
        <w:trPr>
          <w:jc w:val="center"/>
          <w:ins w:id="24" w:author="作者"/>
        </w:trPr>
        <w:tc>
          <w:tcPr>
            <w:tcW w:w="2366" w:type="dxa"/>
            <w:tcBorders>
              <w:top w:val="single" w:sz="4" w:space="0" w:color="auto"/>
              <w:left w:val="single" w:sz="4" w:space="0" w:color="auto"/>
              <w:bottom w:val="single" w:sz="4" w:space="0" w:color="auto"/>
              <w:right w:val="single" w:sz="4" w:space="0" w:color="auto"/>
            </w:tcBorders>
            <w:hideMark/>
          </w:tcPr>
          <w:p w14:paraId="67A09236" w14:textId="77777777" w:rsidR="00974C96" w:rsidRDefault="00974C96" w:rsidP="00393E61">
            <w:pPr>
              <w:pStyle w:val="TAC"/>
              <w:rPr>
                <w:ins w:id="25" w:author="作者"/>
                <w:kern w:val="2"/>
                <w:lang w:val="en-US" w:eastAsia="zh-CN"/>
              </w:rPr>
            </w:pPr>
            <w:ins w:id="26" w:author="作者">
              <w:r>
                <w:rPr>
                  <w:kern w:val="2"/>
                  <w:lang w:val="en-US" w:eastAsia="zh-CN"/>
                </w:rPr>
                <w:t>CA_n5-n25-n66-n78</w:t>
              </w:r>
            </w:ins>
          </w:p>
        </w:tc>
        <w:tc>
          <w:tcPr>
            <w:tcW w:w="2552" w:type="dxa"/>
            <w:tcBorders>
              <w:top w:val="single" w:sz="4" w:space="0" w:color="auto"/>
              <w:left w:val="single" w:sz="4" w:space="0" w:color="auto"/>
              <w:bottom w:val="single" w:sz="4" w:space="0" w:color="auto"/>
              <w:right w:val="single" w:sz="4" w:space="0" w:color="auto"/>
            </w:tcBorders>
            <w:hideMark/>
          </w:tcPr>
          <w:p w14:paraId="1615FD55" w14:textId="77777777" w:rsidR="00974C96" w:rsidRDefault="00974C96" w:rsidP="00393E61">
            <w:pPr>
              <w:pStyle w:val="TAC"/>
              <w:rPr>
                <w:ins w:id="27" w:author="作者"/>
                <w:kern w:val="2"/>
                <w:lang w:val="en-US" w:eastAsia="zh-CN"/>
              </w:rPr>
            </w:pPr>
            <w:ins w:id="28" w:author="作者">
              <w:r>
                <w:rPr>
                  <w:kern w:val="2"/>
                  <w:lang w:val="en-US" w:eastAsia="zh-CN"/>
                </w:rPr>
                <w:t>n5, n25, n66, n78</w:t>
              </w:r>
            </w:ins>
          </w:p>
        </w:tc>
      </w:tr>
    </w:tbl>
    <w:p w14:paraId="11E7B402" w14:textId="77777777" w:rsidR="00974C96" w:rsidRDefault="00974C96" w:rsidP="00974C96">
      <w:pPr>
        <w:rPr>
          <w:ins w:id="29" w:author="作者"/>
          <w:rFonts w:eastAsia="MS Mincho"/>
          <w:lang w:eastAsia="ko-KR"/>
        </w:rPr>
      </w:pPr>
      <w:bookmarkStart w:id="30" w:name="_GoBack"/>
      <w:bookmarkEnd w:id="30"/>
    </w:p>
    <w:p w14:paraId="00F161F5" w14:textId="77777777" w:rsidR="00974C96" w:rsidRDefault="00974C96" w:rsidP="00974C96">
      <w:pPr>
        <w:pStyle w:val="4"/>
        <w:rPr>
          <w:ins w:id="31" w:author="作者"/>
          <w:lang w:eastAsia="zh-CN"/>
        </w:rPr>
      </w:pPr>
      <w:bookmarkStart w:id="32" w:name="_Toc24367"/>
      <w:bookmarkStart w:id="33" w:name="_Toc9848465"/>
      <w:bookmarkEnd w:id="15"/>
      <w:ins w:id="34" w:author="作者">
        <w:r>
          <w:rPr>
            <w:lang w:val="en-US" w:eastAsia="zh-CN"/>
          </w:rPr>
          <w:lastRenderedPageBreak/>
          <w:t>5.1.x</w:t>
        </w:r>
        <w:r>
          <w:rPr>
            <w:lang w:eastAsia="zh-CN"/>
          </w:rPr>
          <w:t>.2</w:t>
        </w:r>
        <w:r>
          <w:rPr>
            <w:lang w:eastAsia="zh-CN"/>
          </w:rPr>
          <w:tab/>
          <w:t>Channel bandwidths per operating band for CA</w:t>
        </w:r>
        <w:bookmarkEnd w:id="32"/>
        <w:bookmarkEnd w:id="33"/>
      </w:ins>
    </w:p>
    <w:p w14:paraId="4747B471" w14:textId="77777777" w:rsidR="00974C96" w:rsidRDefault="00974C96" w:rsidP="00974C96">
      <w:pPr>
        <w:pStyle w:val="TH"/>
        <w:rPr>
          <w:ins w:id="35" w:author="作者"/>
          <w:color w:val="000000"/>
          <w:lang w:eastAsia="zh-CN"/>
        </w:rPr>
      </w:pPr>
      <w:ins w:id="36" w:author="作者">
        <w:r>
          <w:rPr>
            <w:color w:val="000000"/>
          </w:rPr>
          <w:t xml:space="preserve">Table 5.1.x.2-1: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74C96" w14:paraId="03F3E570" w14:textId="77777777" w:rsidTr="00393E61">
        <w:trPr>
          <w:trHeight w:val="187"/>
          <w:jc w:val="center"/>
          <w:ins w:id="37"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24E234FC" w14:textId="77777777" w:rsidR="00974C96" w:rsidRDefault="00974C96" w:rsidP="00393E61">
            <w:pPr>
              <w:pStyle w:val="TAH"/>
              <w:rPr>
                <w:ins w:id="38" w:author="作者"/>
              </w:rPr>
            </w:pPr>
            <w:ins w:id="39" w:author="作者">
              <w:r>
                <w:t>NR CA configuration</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5177600" w14:textId="77777777" w:rsidR="00974C96" w:rsidRDefault="00974C96" w:rsidP="00393E61">
            <w:pPr>
              <w:pStyle w:val="TAH"/>
              <w:rPr>
                <w:ins w:id="40" w:author="作者"/>
              </w:rPr>
            </w:pPr>
            <w:ins w:id="41" w:author="作者">
              <w:r>
                <w:t>Uplink CA configuration</w:t>
              </w:r>
            </w:ins>
          </w:p>
        </w:tc>
        <w:tc>
          <w:tcPr>
            <w:tcW w:w="671" w:type="dxa"/>
            <w:vMerge w:val="restart"/>
            <w:tcBorders>
              <w:top w:val="single" w:sz="4" w:space="0" w:color="auto"/>
              <w:left w:val="single" w:sz="4" w:space="0" w:color="auto"/>
              <w:bottom w:val="single" w:sz="4" w:space="0" w:color="auto"/>
              <w:right w:val="single" w:sz="4" w:space="0" w:color="auto"/>
            </w:tcBorders>
            <w:hideMark/>
          </w:tcPr>
          <w:p w14:paraId="4016984B" w14:textId="77777777" w:rsidR="00974C96" w:rsidRDefault="00974C96" w:rsidP="00393E61">
            <w:pPr>
              <w:pStyle w:val="TAH"/>
              <w:rPr>
                <w:ins w:id="42" w:author="作者"/>
              </w:rPr>
            </w:pPr>
            <w:ins w:id="43" w:author="作者">
              <w:r>
                <w:t>NR Band</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DDD5B39" w14:textId="77777777" w:rsidR="00974C96" w:rsidRDefault="00974C96" w:rsidP="00393E61">
            <w:pPr>
              <w:pStyle w:val="TAH"/>
              <w:rPr>
                <w:ins w:id="44" w:author="作者"/>
              </w:rPr>
            </w:pPr>
            <w:ins w:id="45" w:author="作者">
              <w:r>
                <w:rPr>
                  <w:lang w:eastAsia="zh-CN"/>
                </w:rPr>
                <w:t>Channel bandwidth (MHz) (NOTE 3)</w:t>
              </w:r>
            </w:ins>
          </w:p>
        </w:tc>
        <w:tc>
          <w:tcPr>
            <w:tcW w:w="1288" w:type="dxa"/>
            <w:vMerge w:val="restart"/>
            <w:tcBorders>
              <w:top w:val="single" w:sz="4" w:space="0" w:color="auto"/>
              <w:left w:val="single" w:sz="4" w:space="0" w:color="auto"/>
              <w:bottom w:val="single" w:sz="4" w:space="0" w:color="auto"/>
              <w:right w:val="single" w:sz="4" w:space="0" w:color="auto"/>
            </w:tcBorders>
            <w:hideMark/>
          </w:tcPr>
          <w:p w14:paraId="70017BB6" w14:textId="77777777" w:rsidR="00974C96" w:rsidRDefault="00974C96" w:rsidP="00393E61">
            <w:pPr>
              <w:pStyle w:val="TAH"/>
              <w:rPr>
                <w:ins w:id="46" w:author="作者"/>
              </w:rPr>
            </w:pPr>
            <w:ins w:id="47" w:author="作者">
              <w:r>
                <w:t>Bandwidth combination set</w:t>
              </w:r>
            </w:ins>
          </w:p>
        </w:tc>
      </w:tr>
      <w:tr w:rsidR="00974C96" w14:paraId="0B0E6BA3" w14:textId="77777777" w:rsidTr="00393E61">
        <w:trPr>
          <w:trHeight w:val="187"/>
          <w:jc w:val="center"/>
          <w:ins w:id="4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B5B7F4" w14:textId="77777777" w:rsidR="00974C96" w:rsidRDefault="00974C96" w:rsidP="00393E61">
            <w:pPr>
              <w:spacing w:after="0"/>
              <w:rPr>
                <w:ins w:id="49" w:author="作者"/>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5EE34E" w14:textId="77777777" w:rsidR="00974C96" w:rsidRDefault="00974C96" w:rsidP="00393E61">
            <w:pPr>
              <w:spacing w:after="0"/>
              <w:rPr>
                <w:ins w:id="50" w:author="作者"/>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F43151B" w14:textId="77777777" w:rsidR="00974C96" w:rsidRDefault="00974C96" w:rsidP="00393E61">
            <w:pPr>
              <w:spacing w:after="0"/>
              <w:rPr>
                <w:ins w:id="51" w:author="作者"/>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B8D8A9F" w14:textId="77777777" w:rsidR="00974C96" w:rsidRDefault="00974C96" w:rsidP="00393E61">
            <w:pPr>
              <w:pStyle w:val="TAH"/>
              <w:rPr>
                <w:ins w:id="52" w:author="作者"/>
              </w:rPr>
            </w:pPr>
            <w:ins w:id="53" w:author="作者">
              <w:r>
                <w:t>5</w:t>
              </w:r>
            </w:ins>
          </w:p>
        </w:tc>
        <w:tc>
          <w:tcPr>
            <w:tcW w:w="576" w:type="dxa"/>
            <w:tcBorders>
              <w:top w:val="single" w:sz="4" w:space="0" w:color="auto"/>
              <w:left w:val="single" w:sz="4" w:space="0" w:color="auto"/>
              <w:bottom w:val="single" w:sz="4" w:space="0" w:color="auto"/>
              <w:right w:val="single" w:sz="4" w:space="0" w:color="auto"/>
            </w:tcBorders>
            <w:hideMark/>
          </w:tcPr>
          <w:p w14:paraId="500BB91F" w14:textId="77777777" w:rsidR="00974C96" w:rsidRDefault="00974C96" w:rsidP="00393E61">
            <w:pPr>
              <w:pStyle w:val="TAH"/>
              <w:rPr>
                <w:ins w:id="54" w:author="作者"/>
              </w:rPr>
            </w:pPr>
            <w:ins w:id="55" w:author="作者">
              <w:r>
                <w:t>10</w:t>
              </w:r>
            </w:ins>
          </w:p>
        </w:tc>
        <w:tc>
          <w:tcPr>
            <w:tcW w:w="576" w:type="dxa"/>
            <w:tcBorders>
              <w:top w:val="single" w:sz="4" w:space="0" w:color="auto"/>
              <w:left w:val="single" w:sz="4" w:space="0" w:color="auto"/>
              <w:bottom w:val="single" w:sz="4" w:space="0" w:color="auto"/>
              <w:right w:val="single" w:sz="4" w:space="0" w:color="auto"/>
            </w:tcBorders>
            <w:hideMark/>
          </w:tcPr>
          <w:p w14:paraId="6CC9BF6A" w14:textId="77777777" w:rsidR="00974C96" w:rsidRDefault="00974C96" w:rsidP="00393E61">
            <w:pPr>
              <w:pStyle w:val="TAH"/>
              <w:rPr>
                <w:ins w:id="56" w:author="作者"/>
              </w:rPr>
            </w:pPr>
            <w:ins w:id="57" w:author="作者">
              <w:r>
                <w:t>15</w:t>
              </w:r>
            </w:ins>
          </w:p>
        </w:tc>
        <w:tc>
          <w:tcPr>
            <w:tcW w:w="576" w:type="dxa"/>
            <w:tcBorders>
              <w:top w:val="single" w:sz="4" w:space="0" w:color="auto"/>
              <w:left w:val="single" w:sz="4" w:space="0" w:color="auto"/>
              <w:bottom w:val="single" w:sz="4" w:space="0" w:color="auto"/>
              <w:right w:val="single" w:sz="4" w:space="0" w:color="auto"/>
            </w:tcBorders>
            <w:hideMark/>
          </w:tcPr>
          <w:p w14:paraId="12C12798" w14:textId="77777777" w:rsidR="00974C96" w:rsidRDefault="00974C96" w:rsidP="00393E61">
            <w:pPr>
              <w:pStyle w:val="TAH"/>
              <w:rPr>
                <w:ins w:id="58" w:author="作者"/>
              </w:rPr>
            </w:pPr>
            <w:ins w:id="59" w:author="作者">
              <w:r>
                <w:t>20</w:t>
              </w:r>
            </w:ins>
          </w:p>
        </w:tc>
        <w:tc>
          <w:tcPr>
            <w:tcW w:w="576" w:type="dxa"/>
            <w:tcBorders>
              <w:top w:val="single" w:sz="4" w:space="0" w:color="auto"/>
              <w:left w:val="single" w:sz="4" w:space="0" w:color="auto"/>
              <w:bottom w:val="single" w:sz="4" w:space="0" w:color="auto"/>
              <w:right w:val="single" w:sz="4" w:space="0" w:color="auto"/>
            </w:tcBorders>
            <w:hideMark/>
          </w:tcPr>
          <w:p w14:paraId="17189CDB" w14:textId="77777777" w:rsidR="00974C96" w:rsidRDefault="00974C96" w:rsidP="00393E61">
            <w:pPr>
              <w:pStyle w:val="TAH"/>
              <w:rPr>
                <w:ins w:id="60" w:author="作者"/>
              </w:rPr>
            </w:pPr>
            <w:ins w:id="61" w:author="作者">
              <w:r>
                <w:t>25</w:t>
              </w:r>
            </w:ins>
          </w:p>
        </w:tc>
        <w:tc>
          <w:tcPr>
            <w:tcW w:w="576" w:type="dxa"/>
            <w:tcBorders>
              <w:top w:val="single" w:sz="4" w:space="0" w:color="auto"/>
              <w:left w:val="single" w:sz="4" w:space="0" w:color="auto"/>
              <w:bottom w:val="single" w:sz="4" w:space="0" w:color="auto"/>
              <w:right w:val="single" w:sz="4" w:space="0" w:color="auto"/>
            </w:tcBorders>
            <w:hideMark/>
          </w:tcPr>
          <w:p w14:paraId="26463E99" w14:textId="77777777" w:rsidR="00974C96" w:rsidRDefault="00974C96" w:rsidP="00393E61">
            <w:pPr>
              <w:pStyle w:val="TAH"/>
              <w:rPr>
                <w:ins w:id="62" w:author="作者"/>
              </w:rPr>
            </w:pPr>
            <w:ins w:id="63" w:author="作者">
              <w:r>
                <w:t>30</w:t>
              </w:r>
            </w:ins>
          </w:p>
        </w:tc>
        <w:tc>
          <w:tcPr>
            <w:tcW w:w="576" w:type="dxa"/>
            <w:tcBorders>
              <w:top w:val="single" w:sz="4" w:space="0" w:color="auto"/>
              <w:left w:val="single" w:sz="4" w:space="0" w:color="auto"/>
              <w:bottom w:val="single" w:sz="4" w:space="0" w:color="auto"/>
              <w:right w:val="single" w:sz="4" w:space="0" w:color="auto"/>
            </w:tcBorders>
            <w:hideMark/>
          </w:tcPr>
          <w:p w14:paraId="6FDC4088" w14:textId="77777777" w:rsidR="00974C96" w:rsidRDefault="00974C96" w:rsidP="00393E61">
            <w:pPr>
              <w:pStyle w:val="TAH"/>
              <w:rPr>
                <w:ins w:id="64" w:author="作者"/>
              </w:rPr>
            </w:pPr>
            <w:ins w:id="65" w:author="作者">
              <w:r>
                <w:t>40</w:t>
              </w:r>
            </w:ins>
          </w:p>
        </w:tc>
        <w:tc>
          <w:tcPr>
            <w:tcW w:w="576" w:type="dxa"/>
            <w:tcBorders>
              <w:top w:val="single" w:sz="4" w:space="0" w:color="auto"/>
              <w:left w:val="single" w:sz="4" w:space="0" w:color="auto"/>
              <w:bottom w:val="single" w:sz="4" w:space="0" w:color="auto"/>
              <w:right w:val="single" w:sz="4" w:space="0" w:color="auto"/>
            </w:tcBorders>
            <w:hideMark/>
          </w:tcPr>
          <w:p w14:paraId="6FA49026" w14:textId="77777777" w:rsidR="00974C96" w:rsidRDefault="00974C96" w:rsidP="00393E61">
            <w:pPr>
              <w:pStyle w:val="TAH"/>
              <w:rPr>
                <w:ins w:id="66" w:author="作者"/>
              </w:rPr>
            </w:pPr>
            <w:ins w:id="67" w:author="作者">
              <w:r>
                <w:t>50</w:t>
              </w:r>
            </w:ins>
          </w:p>
        </w:tc>
        <w:tc>
          <w:tcPr>
            <w:tcW w:w="576" w:type="dxa"/>
            <w:tcBorders>
              <w:top w:val="single" w:sz="4" w:space="0" w:color="auto"/>
              <w:left w:val="single" w:sz="4" w:space="0" w:color="auto"/>
              <w:bottom w:val="single" w:sz="4" w:space="0" w:color="auto"/>
              <w:right w:val="single" w:sz="4" w:space="0" w:color="auto"/>
            </w:tcBorders>
            <w:hideMark/>
          </w:tcPr>
          <w:p w14:paraId="173AEDA1" w14:textId="77777777" w:rsidR="00974C96" w:rsidRDefault="00974C96" w:rsidP="00393E61">
            <w:pPr>
              <w:pStyle w:val="TAH"/>
              <w:rPr>
                <w:ins w:id="68" w:author="作者"/>
              </w:rPr>
            </w:pPr>
            <w:ins w:id="69" w:author="作者">
              <w:r>
                <w:t>60</w:t>
              </w:r>
            </w:ins>
          </w:p>
        </w:tc>
        <w:tc>
          <w:tcPr>
            <w:tcW w:w="576" w:type="dxa"/>
            <w:tcBorders>
              <w:top w:val="single" w:sz="4" w:space="0" w:color="auto"/>
              <w:left w:val="single" w:sz="4" w:space="0" w:color="auto"/>
              <w:bottom w:val="single" w:sz="4" w:space="0" w:color="auto"/>
              <w:right w:val="single" w:sz="4" w:space="0" w:color="auto"/>
            </w:tcBorders>
            <w:hideMark/>
          </w:tcPr>
          <w:p w14:paraId="4ABAFBA6" w14:textId="77777777" w:rsidR="00974C96" w:rsidRDefault="00974C96" w:rsidP="00393E61">
            <w:pPr>
              <w:pStyle w:val="TAH"/>
              <w:rPr>
                <w:ins w:id="70" w:author="作者"/>
              </w:rPr>
            </w:pPr>
            <w:ins w:id="71" w:author="作者">
              <w:r>
                <w:t>70</w:t>
              </w:r>
            </w:ins>
          </w:p>
        </w:tc>
        <w:tc>
          <w:tcPr>
            <w:tcW w:w="536" w:type="dxa"/>
            <w:tcBorders>
              <w:top w:val="single" w:sz="4" w:space="0" w:color="auto"/>
              <w:left w:val="single" w:sz="4" w:space="0" w:color="auto"/>
              <w:bottom w:val="single" w:sz="4" w:space="0" w:color="auto"/>
              <w:right w:val="single" w:sz="4" w:space="0" w:color="auto"/>
            </w:tcBorders>
            <w:hideMark/>
          </w:tcPr>
          <w:p w14:paraId="0254F80F" w14:textId="77777777" w:rsidR="00974C96" w:rsidRDefault="00974C96" w:rsidP="00393E61">
            <w:pPr>
              <w:pStyle w:val="TAH"/>
              <w:rPr>
                <w:ins w:id="72" w:author="作者"/>
              </w:rPr>
            </w:pPr>
            <w:ins w:id="73" w:author="作者">
              <w:r>
                <w:t>80</w:t>
              </w:r>
            </w:ins>
          </w:p>
        </w:tc>
        <w:tc>
          <w:tcPr>
            <w:tcW w:w="616" w:type="dxa"/>
            <w:tcBorders>
              <w:top w:val="single" w:sz="4" w:space="0" w:color="auto"/>
              <w:left w:val="single" w:sz="4" w:space="0" w:color="auto"/>
              <w:bottom w:val="single" w:sz="4" w:space="0" w:color="auto"/>
              <w:right w:val="single" w:sz="4" w:space="0" w:color="auto"/>
            </w:tcBorders>
            <w:hideMark/>
          </w:tcPr>
          <w:p w14:paraId="10BD0861" w14:textId="77777777" w:rsidR="00974C96" w:rsidRDefault="00974C96" w:rsidP="00393E61">
            <w:pPr>
              <w:pStyle w:val="TAH"/>
              <w:rPr>
                <w:ins w:id="74" w:author="作者"/>
              </w:rPr>
            </w:pPr>
            <w:ins w:id="75" w:author="作者">
              <w:r>
                <w:t>90</w:t>
              </w:r>
            </w:ins>
          </w:p>
        </w:tc>
        <w:tc>
          <w:tcPr>
            <w:tcW w:w="576" w:type="dxa"/>
            <w:tcBorders>
              <w:top w:val="single" w:sz="4" w:space="0" w:color="auto"/>
              <w:left w:val="single" w:sz="4" w:space="0" w:color="auto"/>
              <w:bottom w:val="single" w:sz="4" w:space="0" w:color="auto"/>
              <w:right w:val="single" w:sz="4" w:space="0" w:color="auto"/>
            </w:tcBorders>
            <w:hideMark/>
          </w:tcPr>
          <w:p w14:paraId="3EF73C2B" w14:textId="77777777" w:rsidR="00974C96" w:rsidRDefault="00974C96" w:rsidP="00393E61">
            <w:pPr>
              <w:pStyle w:val="TAH"/>
              <w:rPr>
                <w:ins w:id="76" w:author="作者"/>
              </w:rPr>
            </w:pPr>
            <w:ins w:id="77" w:author="作者">
              <w: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CC20AD" w14:textId="77777777" w:rsidR="00974C96" w:rsidRDefault="00974C96" w:rsidP="00393E61">
            <w:pPr>
              <w:spacing w:after="0"/>
              <w:rPr>
                <w:ins w:id="78" w:author="作者"/>
                <w:rFonts w:ascii="Arial" w:eastAsiaTheme="minorEastAsia" w:hAnsi="Arial"/>
                <w:b/>
                <w:sz w:val="18"/>
              </w:rPr>
            </w:pPr>
          </w:p>
        </w:tc>
      </w:tr>
      <w:tr w:rsidR="00974C96" w14:paraId="72BCAAF0" w14:textId="77777777" w:rsidTr="00393E61">
        <w:trPr>
          <w:trHeight w:val="187"/>
          <w:jc w:val="center"/>
          <w:ins w:id="79"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343F713" w14:textId="77777777" w:rsidR="00974C96" w:rsidRDefault="00974C96" w:rsidP="00393E61">
            <w:pPr>
              <w:pStyle w:val="TAH"/>
              <w:rPr>
                <w:ins w:id="80" w:author="作者"/>
                <w:b w:val="0"/>
              </w:rPr>
            </w:pPr>
            <w:ins w:id="81" w:author="作者">
              <w:r w:rsidRPr="00B94337">
                <w:rPr>
                  <w:b w:val="0"/>
                </w:rPr>
                <w:t>CA_n5A-n25A-n66A-n78A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16A69D9" w14:textId="77777777" w:rsidR="00974C96" w:rsidRPr="00974C96" w:rsidRDefault="00974C96" w:rsidP="00393E61">
            <w:pPr>
              <w:pStyle w:val="TAH"/>
              <w:rPr>
                <w:ins w:id="82" w:author="作者"/>
                <w:b w:val="0"/>
              </w:rPr>
            </w:pPr>
            <w:ins w:id="83" w:author="作者">
              <w:r w:rsidRPr="00974C96">
                <w:rPr>
                  <w:b w:val="0"/>
                </w:rPr>
                <w:t>CA_n5A-n25A</w:t>
              </w:r>
            </w:ins>
          </w:p>
          <w:p w14:paraId="0A6B6A6C" w14:textId="77777777" w:rsidR="00974C96" w:rsidRPr="00974C96" w:rsidRDefault="00974C96" w:rsidP="00393E61">
            <w:pPr>
              <w:pStyle w:val="TAH"/>
              <w:rPr>
                <w:ins w:id="84" w:author="作者"/>
                <w:b w:val="0"/>
              </w:rPr>
            </w:pPr>
            <w:ins w:id="85" w:author="作者">
              <w:r w:rsidRPr="00974C96">
                <w:rPr>
                  <w:b w:val="0"/>
                </w:rPr>
                <w:t>CA_n5A-n66A</w:t>
              </w:r>
            </w:ins>
          </w:p>
          <w:p w14:paraId="55DE7ABD" w14:textId="77777777" w:rsidR="00974C96" w:rsidRPr="00974C96" w:rsidRDefault="00974C96" w:rsidP="00393E61">
            <w:pPr>
              <w:pStyle w:val="TAH"/>
              <w:rPr>
                <w:ins w:id="86" w:author="作者"/>
                <w:b w:val="0"/>
              </w:rPr>
            </w:pPr>
            <w:ins w:id="87" w:author="作者">
              <w:r w:rsidRPr="00974C96">
                <w:rPr>
                  <w:b w:val="0"/>
                </w:rPr>
                <w:t>CA_n5A-n78A</w:t>
              </w:r>
            </w:ins>
          </w:p>
          <w:p w14:paraId="531785C4" w14:textId="77777777" w:rsidR="00974C96" w:rsidRPr="00974C96" w:rsidRDefault="00974C96" w:rsidP="00393E61">
            <w:pPr>
              <w:pStyle w:val="TAH"/>
              <w:rPr>
                <w:ins w:id="88" w:author="作者"/>
                <w:b w:val="0"/>
              </w:rPr>
            </w:pPr>
            <w:ins w:id="89" w:author="作者">
              <w:r w:rsidRPr="00974C96">
                <w:rPr>
                  <w:b w:val="0"/>
                </w:rPr>
                <w:t>CA_n25A-n66A</w:t>
              </w:r>
            </w:ins>
          </w:p>
          <w:p w14:paraId="487399A1" w14:textId="77777777" w:rsidR="00974C96" w:rsidRPr="00974C96" w:rsidRDefault="00974C96" w:rsidP="00393E61">
            <w:pPr>
              <w:pStyle w:val="TAH"/>
              <w:rPr>
                <w:ins w:id="90" w:author="作者"/>
                <w:b w:val="0"/>
              </w:rPr>
            </w:pPr>
            <w:ins w:id="91" w:author="作者">
              <w:r w:rsidRPr="00974C96">
                <w:rPr>
                  <w:b w:val="0"/>
                </w:rPr>
                <w:t>CA_n25A-n78A</w:t>
              </w:r>
            </w:ins>
          </w:p>
          <w:p w14:paraId="15D97EC5" w14:textId="77777777" w:rsidR="00974C96" w:rsidRPr="00974C96" w:rsidRDefault="00974C96" w:rsidP="00393E61">
            <w:pPr>
              <w:pStyle w:val="TAH"/>
              <w:rPr>
                <w:ins w:id="92" w:author="作者"/>
                <w:b w:val="0"/>
              </w:rPr>
            </w:pPr>
            <w:ins w:id="93"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53E117C5" w14:textId="77777777" w:rsidR="00974C96" w:rsidRDefault="00974C96" w:rsidP="00393E61">
            <w:pPr>
              <w:pStyle w:val="TAH"/>
              <w:rPr>
                <w:ins w:id="94" w:author="作者"/>
                <w:b w:val="0"/>
              </w:rPr>
            </w:pPr>
            <w:ins w:id="95"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7D59AFFD" w14:textId="77777777" w:rsidR="00974C96" w:rsidRDefault="00974C96" w:rsidP="00393E61">
            <w:pPr>
              <w:pStyle w:val="TAH"/>
              <w:rPr>
                <w:ins w:id="96" w:author="作者"/>
                <w:b w:val="0"/>
              </w:rPr>
            </w:pPr>
            <w:ins w:id="9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4C16B6D" w14:textId="77777777" w:rsidR="00974C96" w:rsidRDefault="00974C96" w:rsidP="00393E61">
            <w:pPr>
              <w:pStyle w:val="TAH"/>
              <w:rPr>
                <w:ins w:id="98" w:author="作者"/>
                <w:b w:val="0"/>
              </w:rPr>
            </w:pPr>
            <w:ins w:id="9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B4331CE" w14:textId="77777777" w:rsidR="00974C96" w:rsidRDefault="00974C96" w:rsidP="00393E61">
            <w:pPr>
              <w:pStyle w:val="TAH"/>
              <w:rPr>
                <w:ins w:id="100" w:author="作者"/>
                <w:b w:val="0"/>
              </w:rPr>
            </w:pPr>
            <w:ins w:id="10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BDA7365" w14:textId="77777777" w:rsidR="00974C96" w:rsidRDefault="00974C96" w:rsidP="00393E61">
            <w:pPr>
              <w:pStyle w:val="TAH"/>
              <w:rPr>
                <w:ins w:id="102" w:author="作者"/>
                <w:b w:val="0"/>
              </w:rPr>
            </w:pPr>
            <w:ins w:id="10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2689AF14" w14:textId="77777777" w:rsidR="00974C96" w:rsidRDefault="00974C96" w:rsidP="00393E61">
            <w:pPr>
              <w:pStyle w:val="TAH"/>
              <w:rPr>
                <w:ins w:id="104" w:author="作者"/>
                <w:b w:val="0"/>
              </w:rPr>
            </w:pPr>
          </w:p>
        </w:tc>
        <w:tc>
          <w:tcPr>
            <w:tcW w:w="576" w:type="dxa"/>
            <w:tcBorders>
              <w:top w:val="single" w:sz="4" w:space="0" w:color="auto"/>
              <w:left w:val="single" w:sz="4" w:space="0" w:color="auto"/>
              <w:bottom w:val="single" w:sz="4" w:space="0" w:color="auto"/>
              <w:right w:val="single" w:sz="4" w:space="0" w:color="auto"/>
            </w:tcBorders>
          </w:tcPr>
          <w:p w14:paraId="0B0E4D63" w14:textId="77777777" w:rsidR="00974C96" w:rsidRDefault="00974C96" w:rsidP="00393E61">
            <w:pPr>
              <w:pStyle w:val="TAH"/>
              <w:rPr>
                <w:ins w:id="105" w:author="作者"/>
                <w:b w:val="0"/>
              </w:rPr>
            </w:pPr>
          </w:p>
        </w:tc>
        <w:tc>
          <w:tcPr>
            <w:tcW w:w="576" w:type="dxa"/>
            <w:tcBorders>
              <w:top w:val="single" w:sz="4" w:space="0" w:color="auto"/>
              <w:left w:val="single" w:sz="4" w:space="0" w:color="auto"/>
              <w:bottom w:val="single" w:sz="4" w:space="0" w:color="auto"/>
              <w:right w:val="single" w:sz="4" w:space="0" w:color="auto"/>
            </w:tcBorders>
          </w:tcPr>
          <w:p w14:paraId="3EBB8E81" w14:textId="77777777" w:rsidR="00974C96" w:rsidRDefault="00974C96" w:rsidP="00393E61">
            <w:pPr>
              <w:pStyle w:val="TAH"/>
              <w:rPr>
                <w:ins w:id="106" w:author="作者"/>
                <w:b w:val="0"/>
              </w:rPr>
            </w:pPr>
          </w:p>
        </w:tc>
        <w:tc>
          <w:tcPr>
            <w:tcW w:w="576" w:type="dxa"/>
            <w:tcBorders>
              <w:top w:val="single" w:sz="4" w:space="0" w:color="auto"/>
              <w:left w:val="single" w:sz="4" w:space="0" w:color="auto"/>
              <w:bottom w:val="single" w:sz="4" w:space="0" w:color="auto"/>
              <w:right w:val="single" w:sz="4" w:space="0" w:color="auto"/>
            </w:tcBorders>
          </w:tcPr>
          <w:p w14:paraId="3C56C5E7" w14:textId="77777777" w:rsidR="00974C96" w:rsidRDefault="00974C96" w:rsidP="00393E61">
            <w:pPr>
              <w:pStyle w:val="TAH"/>
              <w:rPr>
                <w:ins w:id="107"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67F2FCFE" w14:textId="77777777" w:rsidR="00974C96" w:rsidRDefault="00974C96" w:rsidP="00393E61">
            <w:pPr>
              <w:pStyle w:val="TAH"/>
              <w:rPr>
                <w:ins w:id="108" w:author="作者"/>
              </w:rPr>
            </w:pPr>
          </w:p>
        </w:tc>
        <w:tc>
          <w:tcPr>
            <w:tcW w:w="576" w:type="dxa"/>
            <w:tcBorders>
              <w:top w:val="single" w:sz="4" w:space="0" w:color="auto"/>
              <w:left w:val="single" w:sz="4" w:space="0" w:color="auto"/>
              <w:bottom w:val="single" w:sz="4" w:space="0" w:color="auto"/>
              <w:right w:val="single" w:sz="4" w:space="0" w:color="auto"/>
            </w:tcBorders>
          </w:tcPr>
          <w:p w14:paraId="6FE08073" w14:textId="77777777" w:rsidR="00974C96" w:rsidRDefault="00974C96" w:rsidP="00393E61">
            <w:pPr>
              <w:pStyle w:val="TAH"/>
              <w:rPr>
                <w:ins w:id="109" w:author="作者"/>
              </w:rPr>
            </w:pPr>
          </w:p>
        </w:tc>
        <w:tc>
          <w:tcPr>
            <w:tcW w:w="536" w:type="dxa"/>
            <w:tcBorders>
              <w:top w:val="single" w:sz="4" w:space="0" w:color="auto"/>
              <w:left w:val="single" w:sz="4" w:space="0" w:color="auto"/>
              <w:bottom w:val="single" w:sz="4" w:space="0" w:color="auto"/>
              <w:right w:val="single" w:sz="4" w:space="0" w:color="auto"/>
            </w:tcBorders>
          </w:tcPr>
          <w:p w14:paraId="12ACB65D" w14:textId="77777777" w:rsidR="00974C96" w:rsidRDefault="00974C96" w:rsidP="00393E61">
            <w:pPr>
              <w:pStyle w:val="TAH"/>
              <w:rPr>
                <w:ins w:id="110" w:author="作者"/>
              </w:rPr>
            </w:pPr>
          </w:p>
        </w:tc>
        <w:tc>
          <w:tcPr>
            <w:tcW w:w="616" w:type="dxa"/>
            <w:tcBorders>
              <w:top w:val="single" w:sz="4" w:space="0" w:color="auto"/>
              <w:left w:val="single" w:sz="4" w:space="0" w:color="auto"/>
              <w:bottom w:val="single" w:sz="4" w:space="0" w:color="auto"/>
              <w:right w:val="single" w:sz="4" w:space="0" w:color="auto"/>
            </w:tcBorders>
          </w:tcPr>
          <w:p w14:paraId="06DCC78F" w14:textId="77777777" w:rsidR="00974C96" w:rsidRDefault="00974C96" w:rsidP="00393E61">
            <w:pPr>
              <w:pStyle w:val="TAH"/>
              <w:rPr>
                <w:ins w:id="111" w:author="作者"/>
              </w:rPr>
            </w:pPr>
          </w:p>
        </w:tc>
        <w:tc>
          <w:tcPr>
            <w:tcW w:w="576" w:type="dxa"/>
            <w:tcBorders>
              <w:top w:val="single" w:sz="4" w:space="0" w:color="auto"/>
              <w:left w:val="single" w:sz="4" w:space="0" w:color="auto"/>
              <w:bottom w:val="single" w:sz="4" w:space="0" w:color="auto"/>
              <w:right w:val="single" w:sz="4" w:space="0" w:color="auto"/>
            </w:tcBorders>
          </w:tcPr>
          <w:p w14:paraId="5EE06E26" w14:textId="77777777" w:rsidR="00974C96" w:rsidRDefault="00974C96" w:rsidP="00393E61">
            <w:pPr>
              <w:pStyle w:val="TAH"/>
              <w:rPr>
                <w:ins w:id="112"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2EE804B" w14:textId="77777777" w:rsidR="00974C96" w:rsidRDefault="00974C96" w:rsidP="00393E61">
            <w:pPr>
              <w:pStyle w:val="TAH"/>
              <w:rPr>
                <w:ins w:id="113" w:author="作者"/>
                <w:b w:val="0"/>
                <w:lang w:eastAsia="zh-CN"/>
              </w:rPr>
            </w:pPr>
            <w:ins w:id="114" w:author="作者">
              <w:r>
                <w:rPr>
                  <w:b w:val="0"/>
                  <w:lang w:eastAsia="zh-CN"/>
                </w:rPr>
                <w:t>0</w:t>
              </w:r>
            </w:ins>
          </w:p>
        </w:tc>
      </w:tr>
      <w:tr w:rsidR="00974C96" w14:paraId="6D9A1D6F" w14:textId="77777777" w:rsidTr="00393E61">
        <w:trPr>
          <w:trHeight w:val="187"/>
          <w:jc w:val="center"/>
          <w:ins w:id="115"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AF6B664" w14:textId="77777777" w:rsidR="00974C96" w:rsidRDefault="00974C96" w:rsidP="00393E61">
            <w:pPr>
              <w:spacing w:after="0"/>
              <w:rPr>
                <w:ins w:id="116"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5C0083F" w14:textId="77777777" w:rsidR="00974C96" w:rsidRDefault="00974C96" w:rsidP="00393E61">
            <w:pPr>
              <w:spacing w:after="0"/>
              <w:rPr>
                <w:ins w:id="117"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0944A2" w14:textId="77777777" w:rsidR="00974C96" w:rsidRDefault="00974C96" w:rsidP="00393E61">
            <w:pPr>
              <w:pStyle w:val="TAH"/>
              <w:rPr>
                <w:ins w:id="118" w:author="作者"/>
                <w:b w:val="0"/>
              </w:rPr>
            </w:pPr>
            <w:ins w:id="119"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59ADC7B" w14:textId="77777777" w:rsidR="00974C96" w:rsidRDefault="00974C96" w:rsidP="00393E61">
            <w:pPr>
              <w:pStyle w:val="TAH"/>
              <w:rPr>
                <w:ins w:id="120" w:author="作者"/>
                <w:b w:val="0"/>
              </w:rPr>
            </w:pPr>
            <w:ins w:id="121"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1094E86" w14:textId="77777777" w:rsidR="00974C96" w:rsidRDefault="00974C96" w:rsidP="00393E61">
            <w:pPr>
              <w:pStyle w:val="TAH"/>
              <w:rPr>
                <w:ins w:id="122" w:author="作者"/>
                <w:b w:val="0"/>
              </w:rPr>
            </w:pPr>
            <w:ins w:id="12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D163D9F" w14:textId="77777777" w:rsidR="00974C96" w:rsidRDefault="00974C96" w:rsidP="00393E61">
            <w:pPr>
              <w:pStyle w:val="TAH"/>
              <w:rPr>
                <w:ins w:id="124" w:author="作者"/>
                <w:b w:val="0"/>
              </w:rPr>
            </w:pPr>
            <w:ins w:id="12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946FFE4" w14:textId="77777777" w:rsidR="00974C96" w:rsidRDefault="00974C96" w:rsidP="00393E61">
            <w:pPr>
              <w:pStyle w:val="TAH"/>
              <w:rPr>
                <w:ins w:id="126" w:author="作者"/>
                <w:b w:val="0"/>
              </w:rPr>
            </w:pPr>
            <w:ins w:id="127"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3D37C83" w14:textId="77777777" w:rsidR="00974C96" w:rsidRDefault="00974C96" w:rsidP="00393E61">
            <w:pPr>
              <w:pStyle w:val="TAH"/>
              <w:rPr>
                <w:ins w:id="128" w:author="作者"/>
                <w:b w:val="0"/>
              </w:rPr>
            </w:pPr>
            <w:ins w:id="129"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635C6748" w14:textId="77777777" w:rsidR="00974C96" w:rsidRDefault="00974C96" w:rsidP="00393E61">
            <w:pPr>
              <w:pStyle w:val="TAH"/>
              <w:rPr>
                <w:ins w:id="130" w:author="作者"/>
                <w:b w:val="0"/>
              </w:rPr>
            </w:pPr>
            <w:ins w:id="131"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AF3301C" w14:textId="77777777" w:rsidR="00974C96" w:rsidRDefault="00974C96" w:rsidP="00393E61">
            <w:pPr>
              <w:pStyle w:val="TAH"/>
              <w:rPr>
                <w:ins w:id="132" w:author="作者"/>
                <w:b w:val="0"/>
              </w:rPr>
            </w:pPr>
            <w:ins w:id="133"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E89A526" w14:textId="77777777" w:rsidR="00974C96" w:rsidRDefault="00974C96" w:rsidP="00393E61">
            <w:pPr>
              <w:pStyle w:val="TAH"/>
              <w:rPr>
                <w:ins w:id="134" w:author="作者"/>
              </w:rPr>
            </w:pPr>
          </w:p>
        </w:tc>
        <w:tc>
          <w:tcPr>
            <w:tcW w:w="576" w:type="dxa"/>
            <w:tcBorders>
              <w:top w:val="single" w:sz="4" w:space="0" w:color="auto"/>
              <w:left w:val="single" w:sz="4" w:space="0" w:color="auto"/>
              <w:bottom w:val="single" w:sz="4" w:space="0" w:color="auto"/>
              <w:right w:val="single" w:sz="4" w:space="0" w:color="auto"/>
            </w:tcBorders>
          </w:tcPr>
          <w:p w14:paraId="519169C3" w14:textId="77777777" w:rsidR="00974C96" w:rsidRDefault="00974C96" w:rsidP="00393E61">
            <w:pPr>
              <w:pStyle w:val="TAH"/>
              <w:rPr>
                <w:ins w:id="135" w:author="作者"/>
              </w:rPr>
            </w:pPr>
          </w:p>
        </w:tc>
        <w:tc>
          <w:tcPr>
            <w:tcW w:w="576" w:type="dxa"/>
            <w:tcBorders>
              <w:top w:val="single" w:sz="4" w:space="0" w:color="auto"/>
              <w:left w:val="single" w:sz="4" w:space="0" w:color="auto"/>
              <w:bottom w:val="single" w:sz="4" w:space="0" w:color="auto"/>
              <w:right w:val="single" w:sz="4" w:space="0" w:color="auto"/>
            </w:tcBorders>
          </w:tcPr>
          <w:p w14:paraId="52933834" w14:textId="77777777" w:rsidR="00974C96" w:rsidRDefault="00974C96" w:rsidP="00393E61">
            <w:pPr>
              <w:pStyle w:val="TAH"/>
              <w:rPr>
                <w:ins w:id="136" w:author="作者"/>
              </w:rPr>
            </w:pPr>
          </w:p>
        </w:tc>
        <w:tc>
          <w:tcPr>
            <w:tcW w:w="536" w:type="dxa"/>
            <w:tcBorders>
              <w:top w:val="single" w:sz="4" w:space="0" w:color="auto"/>
              <w:left w:val="single" w:sz="4" w:space="0" w:color="auto"/>
              <w:bottom w:val="single" w:sz="4" w:space="0" w:color="auto"/>
              <w:right w:val="single" w:sz="4" w:space="0" w:color="auto"/>
            </w:tcBorders>
          </w:tcPr>
          <w:p w14:paraId="74DFFEF9" w14:textId="77777777" w:rsidR="00974C96" w:rsidRDefault="00974C96" w:rsidP="00393E61">
            <w:pPr>
              <w:pStyle w:val="TAH"/>
              <w:rPr>
                <w:ins w:id="137" w:author="作者"/>
              </w:rPr>
            </w:pPr>
          </w:p>
        </w:tc>
        <w:tc>
          <w:tcPr>
            <w:tcW w:w="616" w:type="dxa"/>
            <w:tcBorders>
              <w:top w:val="single" w:sz="4" w:space="0" w:color="auto"/>
              <w:left w:val="single" w:sz="4" w:space="0" w:color="auto"/>
              <w:bottom w:val="single" w:sz="4" w:space="0" w:color="auto"/>
              <w:right w:val="single" w:sz="4" w:space="0" w:color="auto"/>
            </w:tcBorders>
          </w:tcPr>
          <w:p w14:paraId="50459FBA" w14:textId="77777777" w:rsidR="00974C96" w:rsidRDefault="00974C96" w:rsidP="00393E61">
            <w:pPr>
              <w:pStyle w:val="TAH"/>
              <w:rPr>
                <w:ins w:id="138" w:author="作者"/>
              </w:rPr>
            </w:pPr>
          </w:p>
        </w:tc>
        <w:tc>
          <w:tcPr>
            <w:tcW w:w="576" w:type="dxa"/>
            <w:tcBorders>
              <w:top w:val="single" w:sz="4" w:space="0" w:color="auto"/>
              <w:left w:val="single" w:sz="4" w:space="0" w:color="auto"/>
              <w:bottom w:val="single" w:sz="4" w:space="0" w:color="auto"/>
              <w:right w:val="single" w:sz="4" w:space="0" w:color="auto"/>
            </w:tcBorders>
          </w:tcPr>
          <w:p w14:paraId="1A0D736C" w14:textId="77777777" w:rsidR="00974C96" w:rsidRDefault="00974C96" w:rsidP="00393E61">
            <w:pPr>
              <w:pStyle w:val="TAH"/>
              <w:rPr>
                <w:ins w:id="139"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111A957" w14:textId="77777777" w:rsidR="00974C96" w:rsidRDefault="00974C96" w:rsidP="00393E61">
            <w:pPr>
              <w:spacing w:after="0"/>
              <w:rPr>
                <w:ins w:id="140" w:author="作者"/>
                <w:rFonts w:ascii="Arial" w:eastAsiaTheme="minorEastAsia" w:hAnsi="Arial"/>
                <w:sz w:val="18"/>
                <w:lang w:eastAsia="zh-CN"/>
              </w:rPr>
            </w:pPr>
          </w:p>
        </w:tc>
      </w:tr>
      <w:tr w:rsidR="00974C96" w14:paraId="30BB1342" w14:textId="77777777" w:rsidTr="00393E61">
        <w:trPr>
          <w:trHeight w:val="187"/>
          <w:jc w:val="center"/>
          <w:ins w:id="14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681952" w14:textId="77777777" w:rsidR="00974C96" w:rsidRDefault="00974C96" w:rsidP="00393E61">
            <w:pPr>
              <w:spacing w:after="0"/>
              <w:rPr>
                <w:ins w:id="14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A02B24" w14:textId="77777777" w:rsidR="00974C96" w:rsidRDefault="00974C96" w:rsidP="00393E61">
            <w:pPr>
              <w:spacing w:after="0"/>
              <w:rPr>
                <w:ins w:id="14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A3E171" w14:textId="77777777" w:rsidR="00974C96" w:rsidRDefault="00974C96" w:rsidP="00393E61">
            <w:pPr>
              <w:pStyle w:val="TAH"/>
              <w:rPr>
                <w:ins w:id="144" w:author="作者"/>
                <w:b w:val="0"/>
              </w:rPr>
            </w:pPr>
            <w:ins w:id="145"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490C6BF7" w14:textId="77777777" w:rsidR="00974C96" w:rsidRDefault="00974C96" w:rsidP="00393E61">
            <w:pPr>
              <w:pStyle w:val="TAH"/>
              <w:rPr>
                <w:ins w:id="146" w:author="作者"/>
                <w:b w:val="0"/>
              </w:rPr>
            </w:pPr>
            <w:ins w:id="14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7C96BA3E" w14:textId="77777777" w:rsidR="00974C96" w:rsidRDefault="00974C96" w:rsidP="00393E61">
            <w:pPr>
              <w:pStyle w:val="TAH"/>
              <w:rPr>
                <w:ins w:id="148" w:author="作者"/>
                <w:b w:val="0"/>
              </w:rPr>
            </w:pPr>
            <w:ins w:id="14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D73E2B8" w14:textId="77777777" w:rsidR="00974C96" w:rsidRDefault="00974C96" w:rsidP="00393E61">
            <w:pPr>
              <w:pStyle w:val="TAH"/>
              <w:rPr>
                <w:ins w:id="150" w:author="作者"/>
                <w:b w:val="0"/>
              </w:rPr>
            </w:pPr>
            <w:ins w:id="15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21CD92F9" w14:textId="77777777" w:rsidR="00974C96" w:rsidRDefault="00974C96" w:rsidP="00393E61">
            <w:pPr>
              <w:pStyle w:val="TAH"/>
              <w:rPr>
                <w:ins w:id="152" w:author="作者"/>
                <w:b w:val="0"/>
              </w:rPr>
            </w:pPr>
            <w:ins w:id="153"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668C2409" w14:textId="77777777" w:rsidR="00974C96" w:rsidRDefault="00974C96" w:rsidP="00393E61">
            <w:pPr>
              <w:pStyle w:val="TAH"/>
              <w:rPr>
                <w:ins w:id="154" w:author="作者"/>
                <w:b w:val="0"/>
              </w:rPr>
            </w:pPr>
            <w:ins w:id="155"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94F5559" w14:textId="77777777" w:rsidR="00974C96" w:rsidRDefault="00974C96" w:rsidP="00393E61">
            <w:pPr>
              <w:pStyle w:val="TAH"/>
              <w:rPr>
                <w:ins w:id="156" w:author="作者"/>
                <w:b w:val="0"/>
              </w:rPr>
            </w:pPr>
            <w:ins w:id="157"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389F645" w14:textId="77777777" w:rsidR="00974C96" w:rsidRDefault="00974C96" w:rsidP="00393E61">
            <w:pPr>
              <w:pStyle w:val="TAH"/>
              <w:rPr>
                <w:ins w:id="158" w:author="作者"/>
                <w:b w:val="0"/>
              </w:rPr>
            </w:pPr>
            <w:ins w:id="159"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EB9A516" w14:textId="77777777" w:rsidR="00974C96" w:rsidRDefault="00974C96" w:rsidP="00393E61">
            <w:pPr>
              <w:pStyle w:val="TAH"/>
              <w:rPr>
                <w:ins w:id="160" w:author="作者"/>
              </w:rPr>
            </w:pPr>
          </w:p>
        </w:tc>
        <w:tc>
          <w:tcPr>
            <w:tcW w:w="576" w:type="dxa"/>
            <w:tcBorders>
              <w:top w:val="single" w:sz="4" w:space="0" w:color="auto"/>
              <w:left w:val="single" w:sz="4" w:space="0" w:color="auto"/>
              <w:bottom w:val="single" w:sz="4" w:space="0" w:color="auto"/>
              <w:right w:val="single" w:sz="4" w:space="0" w:color="auto"/>
            </w:tcBorders>
          </w:tcPr>
          <w:p w14:paraId="72FF05AB" w14:textId="77777777" w:rsidR="00974C96" w:rsidRDefault="00974C96" w:rsidP="00393E61">
            <w:pPr>
              <w:pStyle w:val="TAH"/>
              <w:rPr>
                <w:ins w:id="161" w:author="作者"/>
              </w:rPr>
            </w:pPr>
          </w:p>
        </w:tc>
        <w:tc>
          <w:tcPr>
            <w:tcW w:w="576" w:type="dxa"/>
            <w:tcBorders>
              <w:top w:val="single" w:sz="4" w:space="0" w:color="auto"/>
              <w:left w:val="single" w:sz="4" w:space="0" w:color="auto"/>
              <w:bottom w:val="single" w:sz="4" w:space="0" w:color="auto"/>
              <w:right w:val="single" w:sz="4" w:space="0" w:color="auto"/>
            </w:tcBorders>
          </w:tcPr>
          <w:p w14:paraId="3C8978AB" w14:textId="77777777" w:rsidR="00974C96" w:rsidRDefault="00974C96" w:rsidP="00393E61">
            <w:pPr>
              <w:pStyle w:val="TAH"/>
              <w:rPr>
                <w:ins w:id="162" w:author="作者"/>
              </w:rPr>
            </w:pPr>
          </w:p>
        </w:tc>
        <w:tc>
          <w:tcPr>
            <w:tcW w:w="536" w:type="dxa"/>
            <w:tcBorders>
              <w:top w:val="single" w:sz="4" w:space="0" w:color="auto"/>
              <w:left w:val="single" w:sz="4" w:space="0" w:color="auto"/>
              <w:bottom w:val="single" w:sz="4" w:space="0" w:color="auto"/>
              <w:right w:val="single" w:sz="4" w:space="0" w:color="auto"/>
            </w:tcBorders>
          </w:tcPr>
          <w:p w14:paraId="00E7023B" w14:textId="77777777" w:rsidR="00974C96" w:rsidRDefault="00974C96" w:rsidP="00393E61">
            <w:pPr>
              <w:pStyle w:val="TAH"/>
              <w:rPr>
                <w:ins w:id="163" w:author="作者"/>
              </w:rPr>
            </w:pPr>
          </w:p>
        </w:tc>
        <w:tc>
          <w:tcPr>
            <w:tcW w:w="616" w:type="dxa"/>
            <w:tcBorders>
              <w:top w:val="single" w:sz="4" w:space="0" w:color="auto"/>
              <w:left w:val="single" w:sz="4" w:space="0" w:color="auto"/>
              <w:bottom w:val="single" w:sz="4" w:space="0" w:color="auto"/>
              <w:right w:val="single" w:sz="4" w:space="0" w:color="auto"/>
            </w:tcBorders>
          </w:tcPr>
          <w:p w14:paraId="394D3733" w14:textId="77777777" w:rsidR="00974C96" w:rsidRDefault="00974C96" w:rsidP="00393E61">
            <w:pPr>
              <w:pStyle w:val="TAH"/>
              <w:rPr>
                <w:ins w:id="164" w:author="作者"/>
              </w:rPr>
            </w:pPr>
          </w:p>
        </w:tc>
        <w:tc>
          <w:tcPr>
            <w:tcW w:w="576" w:type="dxa"/>
            <w:tcBorders>
              <w:top w:val="single" w:sz="4" w:space="0" w:color="auto"/>
              <w:left w:val="single" w:sz="4" w:space="0" w:color="auto"/>
              <w:bottom w:val="single" w:sz="4" w:space="0" w:color="auto"/>
              <w:right w:val="single" w:sz="4" w:space="0" w:color="auto"/>
            </w:tcBorders>
          </w:tcPr>
          <w:p w14:paraId="624B67FB" w14:textId="77777777" w:rsidR="00974C96" w:rsidRDefault="00974C96" w:rsidP="00393E61">
            <w:pPr>
              <w:pStyle w:val="TAH"/>
              <w:rPr>
                <w:ins w:id="165"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E1064B" w14:textId="77777777" w:rsidR="00974C96" w:rsidRDefault="00974C96" w:rsidP="00393E61">
            <w:pPr>
              <w:spacing w:after="0"/>
              <w:rPr>
                <w:ins w:id="166" w:author="作者"/>
                <w:rFonts w:ascii="Arial" w:eastAsiaTheme="minorEastAsia" w:hAnsi="Arial"/>
                <w:sz w:val="18"/>
                <w:lang w:eastAsia="zh-CN"/>
              </w:rPr>
            </w:pPr>
          </w:p>
        </w:tc>
      </w:tr>
      <w:tr w:rsidR="00974C96" w14:paraId="551EDEC0" w14:textId="77777777" w:rsidTr="00393E61">
        <w:trPr>
          <w:trHeight w:val="187"/>
          <w:jc w:val="center"/>
          <w:ins w:id="167"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DEA4AC" w14:textId="77777777" w:rsidR="00974C96" w:rsidRDefault="00974C96" w:rsidP="00393E61">
            <w:pPr>
              <w:spacing w:after="0"/>
              <w:rPr>
                <w:ins w:id="168"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600EDC" w14:textId="77777777" w:rsidR="00974C96" w:rsidRDefault="00974C96" w:rsidP="00393E61">
            <w:pPr>
              <w:spacing w:after="0"/>
              <w:rPr>
                <w:ins w:id="169"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326E67E" w14:textId="77777777" w:rsidR="00974C96" w:rsidRDefault="00974C96" w:rsidP="00393E61">
            <w:pPr>
              <w:pStyle w:val="TAH"/>
              <w:rPr>
                <w:ins w:id="170" w:author="作者"/>
                <w:b w:val="0"/>
              </w:rPr>
            </w:pPr>
            <w:ins w:id="171"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066517B7" w14:textId="77777777" w:rsidR="00974C96" w:rsidRDefault="00974C96" w:rsidP="00393E61">
            <w:pPr>
              <w:pStyle w:val="TAH"/>
              <w:rPr>
                <w:ins w:id="172" w:author="作者"/>
              </w:rPr>
            </w:pPr>
          </w:p>
        </w:tc>
        <w:tc>
          <w:tcPr>
            <w:tcW w:w="576" w:type="dxa"/>
            <w:tcBorders>
              <w:top w:val="single" w:sz="4" w:space="0" w:color="auto"/>
              <w:left w:val="single" w:sz="4" w:space="0" w:color="auto"/>
              <w:bottom w:val="single" w:sz="4" w:space="0" w:color="auto"/>
              <w:right w:val="single" w:sz="4" w:space="0" w:color="auto"/>
            </w:tcBorders>
            <w:hideMark/>
          </w:tcPr>
          <w:p w14:paraId="6F4B73D6" w14:textId="77777777" w:rsidR="00974C96" w:rsidRDefault="00974C96" w:rsidP="00393E61">
            <w:pPr>
              <w:pStyle w:val="TAH"/>
              <w:rPr>
                <w:ins w:id="173" w:author="作者"/>
                <w:b w:val="0"/>
              </w:rPr>
            </w:pPr>
            <w:ins w:id="17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CA7DDF5" w14:textId="77777777" w:rsidR="00974C96" w:rsidRDefault="00974C96" w:rsidP="00393E61">
            <w:pPr>
              <w:pStyle w:val="TAH"/>
              <w:rPr>
                <w:ins w:id="175" w:author="作者"/>
                <w:b w:val="0"/>
              </w:rPr>
            </w:pPr>
            <w:ins w:id="17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EFAC910" w14:textId="77777777" w:rsidR="00974C96" w:rsidRDefault="00974C96" w:rsidP="00393E61">
            <w:pPr>
              <w:pStyle w:val="TAH"/>
              <w:rPr>
                <w:ins w:id="177" w:author="作者"/>
                <w:b w:val="0"/>
              </w:rPr>
            </w:pPr>
            <w:ins w:id="17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600221C" w14:textId="77777777" w:rsidR="00974C96" w:rsidRDefault="00974C96" w:rsidP="00393E61">
            <w:pPr>
              <w:pStyle w:val="TAH"/>
              <w:rPr>
                <w:ins w:id="179" w:author="作者"/>
                <w:b w:val="0"/>
              </w:rPr>
            </w:pPr>
            <w:ins w:id="180"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E2967F6" w14:textId="77777777" w:rsidR="00974C96" w:rsidRDefault="00974C96" w:rsidP="00393E61">
            <w:pPr>
              <w:pStyle w:val="TAH"/>
              <w:rPr>
                <w:ins w:id="181" w:author="作者"/>
                <w:b w:val="0"/>
              </w:rPr>
            </w:pPr>
            <w:ins w:id="182"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65860F66" w14:textId="77777777" w:rsidR="00974C96" w:rsidRDefault="00974C96" w:rsidP="00393E61">
            <w:pPr>
              <w:pStyle w:val="TAH"/>
              <w:rPr>
                <w:ins w:id="183" w:author="作者"/>
                <w:b w:val="0"/>
              </w:rPr>
            </w:pPr>
            <w:ins w:id="184"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63099D62" w14:textId="77777777" w:rsidR="00974C96" w:rsidRDefault="00974C96" w:rsidP="00393E61">
            <w:pPr>
              <w:pStyle w:val="TAH"/>
              <w:rPr>
                <w:ins w:id="185" w:author="作者"/>
                <w:b w:val="0"/>
              </w:rPr>
            </w:pPr>
            <w:ins w:id="186"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02E7B6EF" w14:textId="77777777" w:rsidR="00974C96" w:rsidRDefault="00974C96" w:rsidP="00393E61">
            <w:pPr>
              <w:pStyle w:val="TAH"/>
              <w:rPr>
                <w:ins w:id="187" w:author="作者"/>
                <w:b w:val="0"/>
              </w:rPr>
            </w:pPr>
            <w:ins w:id="188"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0E61ABBF" w14:textId="77777777" w:rsidR="00974C96" w:rsidRDefault="00974C96" w:rsidP="00393E61">
            <w:pPr>
              <w:pStyle w:val="TAH"/>
              <w:rPr>
                <w:ins w:id="189" w:author="作者"/>
                <w:b w:val="0"/>
              </w:rPr>
            </w:pPr>
            <w:ins w:id="190"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5406655A" w14:textId="77777777" w:rsidR="00974C96" w:rsidRDefault="00974C96" w:rsidP="00393E61">
            <w:pPr>
              <w:pStyle w:val="TAH"/>
              <w:rPr>
                <w:ins w:id="191" w:author="作者"/>
                <w:b w:val="0"/>
              </w:rPr>
            </w:pPr>
            <w:ins w:id="192"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146B098F" w14:textId="77777777" w:rsidR="00974C96" w:rsidRDefault="00974C96" w:rsidP="00393E61">
            <w:pPr>
              <w:pStyle w:val="TAH"/>
              <w:rPr>
                <w:ins w:id="193" w:author="作者"/>
                <w:b w:val="0"/>
              </w:rPr>
            </w:pPr>
            <w:ins w:id="194"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695A80F3" w14:textId="77777777" w:rsidR="00974C96" w:rsidRDefault="00974C96" w:rsidP="00393E61">
            <w:pPr>
              <w:pStyle w:val="TAH"/>
              <w:rPr>
                <w:ins w:id="195" w:author="作者"/>
                <w:b w:val="0"/>
              </w:rPr>
            </w:pPr>
            <w:ins w:id="196"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11C77D" w14:textId="77777777" w:rsidR="00974C96" w:rsidRDefault="00974C96" w:rsidP="00393E61">
            <w:pPr>
              <w:spacing w:after="0"/>
              <w:rPr>
                <w:ins w:id="197" w:author="作者"/>
                <w:rFonts w:ascii="Arial" w:eastAsiaTheme="minorEastAsia" w:hAnsi="Arial"/>
                <w:sz w:val="18"/>
                <w:lang w:eastAsia="zh-CN"/>
              </w:rPr>
            </w:pPr>
          </w:p>
        </w:tc>
      </w:tr>
      <w:tr w:rsidR="00974C96" w14:paraId="317C7BE7" w14:textId="77777777" w:rsidTr="00393E61">
        <w:trPr>
          <w:trHeight w:val="292"/>
          <w:jc w:val="center"/>
          <w:ins w:id="19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1C544B83" w14:textId="77777777" w:rsidR="00974C96" w:rsidRDefault="00974C96" w:rsidP="00393E61">
            <w:pPr>
              <w:pStyle w:val="TAH"/>
              <w:rPr>
                <w:ins w:id="199" w:author="作者"/>
                <w:b w:val="0"/>
              </w:rPr>
            </w:pPr>
            <w:ins w:id="200" w:author="作者">
              <w:r>
                <w:rPr>
                  <w:b w:val="0"/>
                </w:rPr>
                <w:t>CA_n5A-n25(2A)-n66A-n78A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68E1994F" w14:textId="77777777" w:rsidR="00974C96" w:rsidRPr="00974C96" w:rsidRDefault="00974C96" w:rsidP="00393E61">
            <w:pPr>
              <w:pStyle w:val="TAH"/>
              <w:rPr>
                <w:ins w:id="201" w:author="作者"/>
                <w:b w:val="0"/>
              </w:rPr>
            </w:pPr>
            <w:ins w:id="202" w:author="作者">
              <w:r w:rsidRPr="00974C96">
                <w:rPr>
                  <w:b w:val="0"/>
                </w:rPr>
                <w:t>CA_n5A-n25A</w:t>
              </w:r>
            </w:ins>
          </w:p>
          <w:p w14:paraId="31C358CC" w14:textId="77777777" w:rsidR="00974C96" w:rsidRPr="00974C96" w:rsidRDefault="00974C96" w:rsidP="00393E61">
            <w:pPr>
              <w:pStyle w:val="TAH"/>
              <w:rPr>
                <w:ins w:id="203" w:author="作者"/>
                <w:b w:val="0"/>
              </w:rPr>
            </w:pPr>
            <w:ins w:id="204" w:author="作者">
              <w:r w:rsidRPr="00974C96">
                <w:rPr>
                  <w:b w:val="0"/>
                </w:rPr>
                <w:t>CA_n5A-n66A</w:t>
              </w:r>
            </w:ins>
          </w:p>
          <w:p w14:paraId="2E324F92" w14:textId="77777777" w:rsidR="00974C96" w:rsidRPr="00974C96" w:rsidRDefault="00974C96" w:rsidP="00393E61">
            <w:pPr>
              <w:pStyle w:val="TAH"/>
              <w:rPr>
                <w:ins w:id="205" w:author="作者"/>
                <w:b w:val="0"/>
              </w:rPr>
            </w:pPr>
            <w:ins w:id="206" w:author="作者">
              <w:r w:rsidRPr="00974C96">
                <w:rPr>
                  <w:b w:val="0"/>
                </w:rPr>
                <w:t>CA_n5A-n78A</w:t>
              </w:r>
            </w:ins>
          </w:p>
          <w:p w14:paraId="5B235620" w14:textId="77777777" w:rsidR="00974C96" w:rsidRPr="00974C96" w:rsidRDefault="00974C96" w:rsidP="00393E61">
            <w:pPr>
              <w:pStyle w:val="TAH"/>
              <w:rPr>
                <w:ins w:id="207" w:author="作者"/>
                <w:b w:val="0"/>
              </w:rPr>
            </w:pPr>
            <w:ins w:id="208" w:author="作者">
              <w:r w:rsidRPr="00974C96">
                <w:rPr>
                  <w:b w:val="0"/>
                </w:rPr>
                <w:t>CA_n25A-n66A</w:t>
              </w:r>
            </w:ins>
          </w:p>
          <w:p w14:paraId="75ABEB67" w14:textId="77777777" w:rsidR="00974C96" w:rsidRPr="00974C96" w:rsidRDefault="00974C96" w:rsidP="00393E61">
            <w:pPr>
              <w:pStyle w:val="TAH"/>
              <w:rPr>
                <w:ins w:id="209" w:author="作者"/>
                <w:b w:val="0"/>
              </w:rPr>
            </w:pPr>
            <w:ins w:id="210" w:author="作者">
              <w:r w:rsidRPr="00974C96">
                <w:rPr>
                  <w:b w:val="0"/>
                </w:rPr>
                <w:t>CA_n25A-n78A</w:t>
              </w:r>
            </w:ins>
          </w:p>
          <w:p w14:paraId="5F72D031" w14:textId="77777777" w:rsidR="00974C96" w:rsidRDefault="00974C96" w:rsidP="00393E61">
            <w:pPr>
              <w:pStyle w:val="TAH"/>
              <w:rPr>
                <w:ins w:id="211" w:author="作者"/>
                <w:b w:val="0"/>
                <w:lang w:eastAsia="zh-CN"/>
              </w:rPr>
            </w:pPr>
            <w:ins w:id="212"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52A9D8B8" w14:textId="77777777" w:rsidR="00974C96" w:rsidRDefault="00974C96" w:rsidP="00393E61">
            <w:pPr>
              <w:pStyle w:val="TAH"/>
              <w:rPr>
                <w:ins w:id="213" w:author="作者"/>
                <w:b w:val="0"/>
              </w:rPr>
            </w:pPr>
            <w:ins w:id="214"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58EBDA6B" w14:textId="77777777" w:rsidR="00974C96" w:rsidRDefault="00974C96" w:rsidP="00393E61">
            <w:pPr>
              <w:pStyle w:val="TAH"/>
              <w:rPr>
                <w:ins w:id="215" w:author="作者"/>
                <w:b w:val="0"/>
              </w:rPr>
            </w:pPr>
            <w:ins w:id="21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B2710F6" w14:textId="77777777" w:rsidR="00974C96" w:rsidRDefault="00974C96" w:rsidP="00393E61">
            <w:pPr>
              <w:pStyle w:val="TAH"/>
              <w:rPr>
                <w:ins w:id="217" w:author="作者"/>
                <w:b w:val="0"/>
              </w:rPr>
            </w:pPr>
            <w:ins w:id="21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4C2A241" w14:textId="77777777" w:rsidR="00974C96" w:rsidRDefault="00974C96" w:rsidP="00393E61">
            <w:pPr>
              <w:pStyle w:val="TAH"/>
              <w:rPr>
                <w:ins w:id="219" w:author="作者"/>
                <w:b w:val="0"/>
              </w:rPr>
            </w:pPr>
            <w:ins w:id="22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9D77F3D" w14:textId="77777777" w:rsidR="00974C96" w:rsidRDefault="00974C96" w:rsidP="00393E61">
            <w:pPr>
              <w:pStyle w:val="TAH"/>
              <w:rPr>
                <w:ins w:id="221" w:author="作者"/>
                <w:b w:val="0"/>
              </w:rPr>
            </w:pPr>
            <w:ins w:id="22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B392904" w14:textId="77777777" w:rsidR="00974C96" w:rsidRDefault="00974C96" w:rsidP="00393E61">
            <w:pPr>
              <w:pStyle w:val="TAH"/>
              <w:rPr>
                <w:ins w:id="223" w:author="作者"/>
                <w:b w:val="0"/>
              </w:rPr>
            </w:pPr>
          </w:p>
        </w:tc>
        <w:tc>
          <w:tcPr>
            <w:tcW w:w="576" w:type="dxa"/>
            <w:tcBorders>
              <w:top w:val="single" w:sz="4" w:space="0" w:color="auto"/>
              <w:left w:val="single" w:sz="4" w:space="0" w:color="auto"/>
              <w:bottom w:val="single" w:sz="4" w:space="0" w:color="auto"/>
              <w:right w:val="single" w:sz="4" w:space="0" w:color="auto"/>
            </w:tcBorders>
          </w:tcPr>
          <w:p w14:paraId="0AE760D6" w14:textId="77777777" w:rsidR="00974C96" w:rsidRDefault="00974C96" w:rsidP="00393E61">
            <w:pPr>
              <w:pStyle w:val="TAH"/>
              <w:rPr>
                <w:ins w:id="224" w:author="作者"/>
                <w:b w:val="0"/>
              </w:rPr>
            </w:pPr>
          </w:p>
        </w:tc>
        <w:tc>
          <w:tcPr>
            <w:tcW w:w="576" w:type="dxa"/>
            <w:tcBorders>
              <w:top w:val="single" w:sz="4" w:space="0" w:color="auto"/>
              <w:left w:val="single" w:sz="4" w:space="0" w:color="auto"/>
              <w:bottom w:val="single" w:sz="4" w:space="0" w:color="auto"/>
              <w:right w:val="single" w:sz="4" w:space="0" w:color="auto"/>
            </w:tcBorders>
          </w:tcPr>
          <w:p w14:paraId="697AB83F" w14:textId="77777777" w:rsidR="00974C96" w:rsidRDefault="00974C96" w:rsidP="00393E61">
            <w:pPr>
              <w:pStyle w:val="TAH"/>
              <w:rPr>
                <w:ins w:id="225" w:author="作者"/>
                <w:b w:val="0"/>
              </w:rPr>
            </w:pPr>
          </w:p>
        </w:tc>
        <w:tc>
          <w:tcPr>
            <w:tcW w:w="576" w:type="dxa"/>
            <w:tcBorders>
              <w:top w:val="single" w:sz="4" w:space="0" w:color="auto"/>
              <w:left w:val="single" w:sz="4" w:space="0" w:color="auto"/>
              <w:bottom w:val="single" w:sz="4" w:space="0" w:color="auto"/>
              <w:right w:val="single" w:sz="4" w:space="0" w:color="auto"/>
            </w:tcBorders>
          </w:tcPr>
          <w:p w14:paraId="23FB462B" w14:textId="77777777" w:rsidR="00974C96" w:rsidRDefault="00974C96" w:rsidP="00393E61">
            <w:pPr>
              <w:pStyle w:val="TAH"/>
              <w:rPr>
                <w:ins w:id="226"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79BFAE11" w14:textId="77777777" w:rsidR="00974C96" w:rsidRDefault="00974C96" w:rsidP="00393E61">
            <w:pPr>
              <w:pStyle w:val="TAH"/>
              <w:rPr>
                <w:ins w:id="227" w:author="作者"/>
              </w:rPr>
            </w:pPr>
          </w:p>
        </w:tc>
        <w:tc>
          <w:tcPr>
            <w:tcW w:w="576" w:type="dxa"/>
            <w:tcBorders>
              <w:top w:val="single" w:sz="4" w:space="0" w:color="auto"/>
              <w:left w:val="single" w:sz="4" w:space="0" w:color="auto"/>
              <w:bottom w:val="single" w:sz="4" w:space="0" w:color="auto"/>
              <w:right w:val="single" w:sz="4" w:space="0" w:color="auto"/>
            </w:tcBorders>
          </w:tcPr>
          <w:p w14:paraId="4985C932" w14:textId="77777777" w:rsidR="00974C96" w:rsidRDefault="00974C96" w:rsidP="00393E61">
            <w:pPr>
              <w:pStyle w:val="TAH"/>
              <w:rPr>
                <w:ins w:id="228" w:author="作者"/>
              </w:rPr>
            </w:pPr>
          </w:p>
        </w:tc>
        <w:tc>
          <w:tcPr>
            <w:tcW w:w="536" w:type="dxa"/>
            <w:tcBorders>
              <w:top w:val="single" w:sz="4" w:space="0" w:color="auto"/>
              <w:left w:val="single" w:sz="4" w:space="0" w:color="auto"/>
              <w:bottom w:val="single" w:sz="4" w:space="0" w:color="auto"/>
              <w:right w:val="single" w:sz="4" w:space="0" w:color="auto"/>
            </w:tcBorders>
          </w:tcPr>
          <w:p w14:paraId="2C84694B" w14:textId="77777777" w:rsidR="00974C96" w:rsidRDefault="00974C96" w:rsidP="00393E61">
            <w:pPr>
              <w:pStyle w:val="TAH"/>
              <w:rPr>
                <w:ins w:id="229" w:author="作者"/>
              </w:rPr>
            </w:pPr>
          </w:p>
        </w:tc>
        <w:tc>
          <w:tcPr>
            <w:tcW w:w="616" w:type="dxa"/>
            <w:tcBorders>
              <w:top w:val="single" w:sz="4" w:space="0" w:color="auto"/>
              <w:left w:val="single" w:sz="4" w:space="0" w:color="auto"/>
              <w:bottom w:val="single" w:sz="4" w:space="0" w:color="auto"/>
              <w:right w:val="single" w:sz="4" w:space="0" w:color="auto"/>
            </w:tcBorders>
          </w:tcPr>
          <w:p w14:paraId="6EC82BD3" w14:textId="77777777" w:rsidR="00974C96" w:rsidRDefault="00974C96" w:rsidP="00393E61">
            <w:pPr>
              <w:pStyle w:val="TAH"/>
              <w:rPr>
                <w:ins w:id="230" w:author="作者"/>
              </w:rPr>
            </w:pPr>
          </w:p>
        </w:tc>
        <w:tc>
          <w:tcPr>
            <w:tcW w:w="576" w:type="dxa"/>
            <w:tcBorders>
              <w:top w:val="single" w:sz="4" w:space="0" w:color="auto"/>
              <w:left w:val="single" w:sz="4" w:space="0" w:color="auto"/>
              <w:bottom w:val="single" w:sz="4" w:space="0" w:color="auto"/>
              <w:right w:val="single" w:sz="4" w:space="0" w:color="auto"/>
            </w:tcBorders>
          </w:tcPr>
          <w:p w14:paraId="104625BB" w14:textId="77777777" w:rsidR="00974C96" w:rsidRDefault="00974C96" w:rsidP="00393E61">
            <w:pPr>
              <w:pStyle w:val="TAH"/>
              <w:rPr>
                <w:ins w:id="231"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E2235F2" w14:textId="77777777" w:rsidR="00974C96" w:rsidRDefault="00974C96" w:rsidP="00393E61">
            <w:pPr>
              <w:pStyle w:val="TAH"/>
              <w:rPr>
                <w:ins w:id="232" w:author="作者"/>
                <w:b w:val="0"/>
                <w:lang w:eastAsia="zh-CN"/>
              </w:rPr>
            </w:pPr>
            <w:ins w:id="233" w:author="作者">
              <w:r>
                <w:rPr>
                  <w:b w:val="0"/>
                  <w:lang w:eastAsia="zh-CN"/>
                </w:rPr>
                <w:t>0</w:t>
              </w:r>
            </w:ins>
          </w:p>
        </w:tc>
      </w:tr>
      <w:tr w:rsidR="00974C96" w14:paraId="1AC21541" w14:textId="77777777" w:rsidTr="00393E61">
        <w:trPr>
          <w:trHeight w:val="187"/>
          <w:jc w:val="center"/>
          <w:ins w:id="23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A117B" w14:textId="77777777" w:rsidR="00974C96" w:rsidRDefault="00974C96" w:rsidP="00393E61">
            <w:pPr>
              <w:spacing w:after="0"/>
              <w:rPr>
                <w:ins w:id="23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6D56E1" w14:textId="77777777" w:rsidR="00974C96" w:rsidRDefault="00974C96" w:rsidP="00393E61">
            <w:pPr>
              <w:spacing w:after="0"/>
              <w:rPr>
                <w:ins w:id="236"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FAABC40" w14:textId="77777777" w:rsidR="00974C96" w:rsidRDefault="00974C96" w:rsidP="00393E61">
            <w:pPr>
              <w:pStyle w:val="TAH"/>
              <w:rPr>
                <w:ins w:id="237" w:author="作者"/>
                <w:b w:val="0"/>
              </w:rPr>
            </w:pPr>
            <w:ins w:id="238"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740493CD" w14:textId="77777777" w:rsidR="00974C96" w:rsidRDefault="00974C96" w:rsidP="00393E61">
            <w:pPr>
              <w:pStyle w:val="TAH"/>
              <w:tabs>
                <w:tab w:val="left" w:pos="1824"/>
              </w:tabs>
              <w:rPr>
                <w:ins w:id="239" w:author="作者"/>
              </w:rPr>
            </w:pPr>
            <w:ins w:id="240"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A71449" w14:textId="77777777" w:rsidR="00974C96" w:rsidRDefault="00974C96" w:rsidP="00393E61">
            <w:pPr>
              <w:spacing w:after="0"/>
              <w:rPr>
                <w:ins w:id="241" w:author="作者"/>
                <w:rFonts w:ascii="Arial" w:eastAsiaTheme="minorEastAsia" w:hAnsi="Arial"/>
                <w:sz w:val="18"/>
                <w:lang w:eastAsia="zh-CN"/>
              </w:rPr>
            </w:pPr>
          </w:p>
        </w:tc>
      </w:tr>
      <w:tr w:rsidR="00974C96" w14:paraId="6B9F78CA" w14:textId="77777777" w:rsidTr="00393E61">
        <w:trPr>
          <w:trHeight w:val="187"/>
          <w:jc w:val="center"/>
          <w:ins w:id="24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2B62546" w14:textId="77777777" w:rsidR="00974C96" w:rsidRDefault="00974C96" w:rsidP="00393E61">
            <w:pPr>
              <w:spacing w:after="0"/>
              <w:rPr>
                <w:ins w:id="24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0C0ACEC" w14:textId="77777777" w:rsidR="00974C96" w:rsidRDefault="00974C96" w:rsidP="00393E61">
            <w:pPr>
              <w:spacing w:after="0"/>
              <w:rPr>
                <w:ins w:id="244"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AB69FF1" w14:textId="77777777" w:rsidR="00974C96" w:rsidRDefault="00974C96" w:rsidP="00393E61">
            <w:pPr>
              <w:pStyle w:val="TAH"/>
              <w:rPr>
                <w:ins w:id="245" w:author="作者"/>
                <w:b w:val="0"/>
              </w:rPr>
            </w:pPr>
            <w:ins w:id="246"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0B22C1F6" w14:textId="77777777" w:rsidR="00974C96" w:rsidRDefault="00974C96" w:rsidP="00393E61">
            <w:pPr>
              <w:pStyle w:val="TAH"/>
              <w:rPr>
                <w:ins w:id="247" w:author="作者"/>
                <w:b w:val="0"/>
              </w:rPr>
            </w:pPr>
            <w:ins w:id="24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F77B2F0" w14:textId="77777777" w:rsidR="00974C96" w:rsidRDefault="00974C96" w:rsidP="00393E61">
            <w:pPr>
              <w:pStyle w:val="TAH"/>
              <w:rPr>
                <w:ins w:id="249" w:author="作者"/>
                <w:b w:val="0"/>
              </w:rPr>
            </w:pPr>
            <w:ins w:id="25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E188059" w14:textId="77777777" w:rsidR="00974C96" w:rsidRDefault="00974C96" w:rsidP="00393E61">
            <w:pPr>
              <w:pStyle w:val="TAH"/>
              <w:rPr>
                <w:ins w:id="251" w:author="作者"/>
                <w:b w:val="0"/>
              </w:rPr>
            </w:pPr>
            <w:ins w:id="25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D00A408" w14:textId="77777777" w:rsidR="00974C96" w:rsidRDefault="00974C96" w:rsidP="00393E61">
            <w:pPr>
              <w:pStyle w:val="TAH"/>
              <w:rPr>
                <w:ins w:id="253" w:author="作者"/>
                <w:b w:val="0"/>
              </w:rPr>
            </w:pPr>
            <w:ins w:id="25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2CA1AE9C" w14:textId="77777777" w:rsidR="00974C96" w:rsidRDefault="00974C96" w:rsidP="00393E61">
            <w:pPr>
              <w:pStyle w:val="TAH"/>
              <w:rPr>
                <w:ins w:id="255" w:author="作者"/>
                <w:b w:val="0"/>
              </w:rPr>
            </w:pPr>
            <w:ins w:id="25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1B45922" w14:textId="77777777" w:rsidR="00974C96" w:rsidRDefault="00974C96" w:rsidP="00393E61">
            <w:pPr>
              <w:pStyle w:val="TAH"/>
              <w:rPr>
                <w:ins w:id="257" w:author="作者"/>
                <w:b w:val="0"/>
              </w:rPr>
            </w:pPr>
            <w:ins w:id="25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ECC4B9D" w14:textId="77777777" w:rsidR="00974C96" w:rsidRDefault="00974C96" w:rsidP="00393E61">
            <w:pPr>
              <w:pStyle w:val="TAH"/>
              <w:rPr>
                <w:ins w:id="259" w:author="作者"/>
                <w:b w:val="0"/>
              </w:rPr>
            </w:pPr>
            <w:ins w:id="26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4E7D8CD8" w14:textId="77777777" w:rsidR="00974C96" w:rsidRDefault="00974C96" w:rsidP="00393E61">
            <w:pPr>
              <w:pStyle w:val="TAH"/>
              <w:rPr>
                <w:ins w:id="261" w:author="作者"/>
              </w:rPr>
            </w:pPr>
          </w:p>
        </w:tc>
        <w:tc>
          <w:tcPr>
            <w:tcW w:w="576" w:type="dxa"/>
            <w:tcBorders>
              <w:top w:val="single" w:sz="4" w:space="0" w:color="auto"/>
              <w:left w:val="single" w:sz="4" w:space="0" w:color="auto"/>
              <w:bottom w:val="single" w:sz="4" w:space="0" w:color="auto"/>
              <w:right w:val="single" w:sz="4" w:space="0" w:color="auto"/>
            </w:tcBorders>
          </w:tcPr>
          <w:p w14:paraId="419106E5" w14:textId="77777777" w:rsidR="00974C96" w:rsidRDefault="00974C96" w:rsidP="00393E61">
            <w:pPr>
              <w:pStyle w:val="TAH"/>
              <w:rPr>
                <w:ins w:id="262" w:author="作者"/>
              </w:rPr>
            </w:pPr>
          </w:p>
        </w:tc>
        <w:tc>
          <w:tcPr>
            <w:tcW w:w="576" w:type="dxa"/>
            <w:tcBorders>
              <w:top w:val="single" w:sz="4" w:space="0" w:color="auto"/>
              <w:left w:val="single" w:sz="4" w:space="0" w:color="auto"/>
              <w:bottom w:val="single" w:sz="4" w:space="0" w:color="auto"/>
              <w:right w:val="single" w:sz="4" w:space="0" w:color="auto"/>
            </w:tcBorders>
          </w:tcPr>
          <w:p w14:paraId="73C26384" w14:textId="77777777" w:rsidR="00974C96" w:rsidRDefault="00974C96" w:rsidP="00393E61">
            <w:pPr>
              <w:pStyle w:val="TAH"/>
              <w:rPr>
                <w:ins w:id="263" w:author="作者"/>
              </w:rPr>
            </w:pPr>
          </w:p>
        </w:tc>
        <w:tc>
          <w:tcPr>
            <w:tcW w:w="536" w:type="dxa"/>
            <w:tcBorders>
              <w:top w:val="single" w:sz="4" w:space="0" w:color="auto"/>
              <w:left w:val="single" w:sz="4" w:space="0" w:color="auto"/>
              <w:bottom w:val="single" w:sz="4" w:space="0" w:color="auto"/>
              <w:right w:val="single" w:sz="4" w:space="0" w:color="auto"/>
            </w:tcBorders>
          </w:tcPr>
          <w:p w14:paraId="0370C77A" w14:textId="77777777" w:rsidR="00974C96" w:rsidRDefault="00974C96" w:rsidP="00393E61">
            <w:pPr>
              <w:pStyle w:val="TAH"/>
              <w:rPr>
                <w:ins w:id="264" w:author="作者"/>
              </w:rPr>
            </w:pPr>
          </w:p>
        </w:tc>
        <w:tc>
          <w:tcPr>
            <w:tcW w:w="616" w:type="dxa"/>
            <w:tcBorders>
              <w:top w:val="single" w:sz="4" w:space="0" w:color="auto"/>
              <w:left w:val="single" w:sz="4" w:space="0" w:color="auto"/>
              <w:bottom w:val="single" w:sz="4" w:space="0" w:color="auto"/>
              <w:right w:val="single" w:sz="4" w:space="0" w:color="auto"/>
            </w:tcBorders>
          </w:tcPr>
          <w:p w14:paraId="18A14500" w14:textId="77777777" w:rsidR="00974C96" w:rsidRDefault="00974C96" w:rsidP="00393E61">
            <w:pPr>
              <w:pStyle w:val="TAH"/>
              <w:rPr>
                <w:ins w:id="265" w:author="作者"/>
              </w:rPr>
            </w:pPr>
          </w:p>
        </w:tc>
        <w:tc>
          <w:tcPr>
            <w:tcW w:w="576" w:type="dxa"/>
            <w:tcBorders>
              <w:top w:val="single" w:sz="4" w:space="0" w:color="auto"/>
              <w:left w:val="single" w:sz="4" w:space="0" w:color="auto"/>
              <w:bottom w:val="single" w:sz="4" w:space="0" w:color="auto"/>
              <w:right w:val="single" w:sz="4" w:space="0" w:color="auto"/>
            </w:tcBorders>
          </w:tcPr>
          <w:p w14:paraId="7DE0D4E2" w14:textId="77777777" w:rsidR="00974C96" w:rsidRDefault="00974C96" w:rsidP="00393E61">
            <w:pPr>
              <w:pStyle w:val="TAH"/>
              <w:rPr>
                <w:ins w:id="26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53D1AC" w14:textId="77777777" w:rsidR="00974C96" w:rsidRDefault="00974C96" w:rsidP="00393E61">
            <w:pPr>
              <w:spacing w:after="0"/>
              <w:rPr>
                <w:ins w:id="267" w:author="作者"/>
                <w:rFonts w:ascii="Arial" w:eastAsiaTheme="minorEastAsia" w:hAnsi="Arial"/>
                <w:sz w:val="18"/>
                <w:lang w:eastAsia="zh-CN"/>
              </w:rPr>
            </w:pPr>
          </w:p>
        </w:tc>
      </w:tr>
      <w:tr w:rsidR="00974C96" w14:paraId="735614A8" w14:textId="77777777" w:rsidTr="00393E61">
        <w:trPr>
          <w:trHeight w:val="187"/>
          <w:jc w:val="center"/>
          <w:ins w:id="26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E9DE42" w14:textId="77777777" w:rsidR="00974C96" w:rsidRDefault="00974C96" w:rsidP="00393E61">
            <w:pPr>
              <w:spacing w:after="0"/>
              <w:rPr>
                <w:ins w:id="26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007400" w14:textId="77777777" w:rsidR="00974C96" w:rsidRDefault="00974C96" w:rsidP="00393E61">
            <w:pPr>
              <w:spacing w:after="0"/>
              <w:rPr>
                <w:ins w:id="270" w:author="作者"/>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6EFEA9" w14:textId="77777777" w:rsidR="00974C96" w:rsidRDefault="00974C96" w:rsidP="00393E61">
            <w:pPr>
              <w:pStyle w:val="TAH"/>
              <w:rPr>
                <w:ins w:id="271" w:author="作者"/>
                <w:b w:val="0"/>
              </w:rPr>
            </w:pPr>
            <w:ins w:id="272"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332C915B" w14:textId="77777777" w:rsidR="00974C96" w:rsidRDefault="00974C96" w:rsidP="00393E61">
            <w:pPr>
              <w:pStyle w:val="TAH"/>
              <w:rPr>
                <w:ins w:id="273" w:author="作者"/>
              </w:rPr>
            </w:pPr>
          </w:p>
        </w:tc>
        <w:tc>
          <w:tcPr>
            <w:tcW w:w="576" w:type="dxa"/>
            <w:tcBorders>
              <w:top w:val="single" w:sz="4" w:space="0" w:color="auto"/>
              <w:left w:val="single" w:sz="4" w:space="0" w:color="auto"/>
              <w:bottom w:val="single" w:sz="4" w:space="0" w:color="auto"/>
              <w:right w:val="single" w:sz="4" w:space="0" w:color="auto"/>
            </w:tcBorders>
            <w:hideMark/>
          </w:tcPr>
          <w:p w14:paraId="4FD1228E" w14:textId="77777777" w:rsidR="00974C96" w:rsidRDefault="00974C96" w:rsidP="00393E61">
            <w:pPr>
              <w:pStyle w:val="TAH"/>
              <w:rPr>
                <w:ins w:id="274" w:author="作者"/>
                <w:b w:val="0"/>
              </w:rPr>
            </w:pPr>
            <w:ins w:id="275"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5277AE7" w14:textId="77777777" w:rsidR="00974C96" w:rsidRDefault="00974C96" w:rsidP="00393E61">
            <w:pPr>
              <w:pStyle w:val="TAH"/>
              <w:rPr>
                <w:ins w:id="276" w:author="作者"/>
                <w:b w:val="0"/>
              </w:rPr>
            </w:pPr>
            <w:ins w:id="277"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6A2B72C" w14:textId="77777777" w:rsidR="00974C96" w:rsidRDefault="00974C96" w:rsidP="00393E61">
            <w:pPr>
              <w:pStyle w:val="TAH"/>
              <w:rPr>
                <w:ins w:id="278" w:author="作者"/>
                <w:b w:val="0"/>
              </w:rPr>
            </w:pPr>
            <w:ins w:id="279"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B5A0938" w14:textId="77777777" w:rsidR="00974C96" w:rsidRDefault="00974C96" w:rsidP="00393E61">
            <w:pPr>
              <w:pStyle w:val="TAH"/>
              <w:rPr>
                <w:ins w:id="280" w:author="作者"/>
                <w:b w:val="0"/>
              </w:rPr>
            </w:pPr>
            <w:ins w:id="281"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28209B76" w14:textId="77777777" w:rsidR="00974C96" w:rsidRDefault="00974C96" w:rsidP="00393E61">
            <w:pPr>
              <w:pStyle w:val="TAH"/>
              <w:rPr>
                <w:ins w:id="282" w:author="作者"/>
                <w:b w:val="0"/>
              </w:rPr>
            </w:pPr>
            <w:ins w:id="283"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5F8C9D9" w14:textId="77777777" w:rsidR="00974C96" w:rsidRDefault="00974C96" w:rsidP="00393E61">
            <w:pPr>
              <w:pStyle w:val="TAH"/>
              <w:rPr>
                <w:ins w:id="284" w:author="作者"/>
                <w:b w:val="0"/>
              </w:rPr>
            </w:pPr>
            <w:ins w:id="285"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3464445A" w14:textId="77777777" w:rsidR="00974C96" w:rsidRDefault="00974C96" w:rsidP="00393E61">
            <w:pPr>
              <w:pStyle w:val="TAH"/>
              <w:rPr>
                <w:ins w:id="286" w:author="作者"/>
                <w:b w:val="0"/>
              </w:rPr>
            </w:pPr>
            <w:ins w:id="287"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059F0538" w14:textId="77777777" w:rsidR="00974C96" w:rsidRDefault="00974C96" w:rsidP="00393E61">
            <w:pPr>
              <w:pStyle w:val="TAH"/>
              <w:rPr>
                <w:ins w:id="288" w:author="作者"/>
                <w:b w:val="0"/>
              </w:rPr>
            </w:pPr>
            <w:ins w:id="289"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4097E4A0" w14:textId="77777777" w:rsidR="00974C96" w:rsidRDefault="00974C96" w:rsidP="00393E61">
            <w:pPr>
              <w:pStyle w:val="TAH"/>
              <w:rPr>
                <w:ins w:id="290" w:author="作者"/>
                <w:b w:val="0"/>
              </w:rPr>
            </w:pPr>
            <w:ins w:id="291"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1E2A9935" w14:textId="77777777" w:rsidR="00974C96" w:rsidRDefault="00974C96" w:rsidP="00393E61">
            <w:pPr>
              <w:pStyle w:val="TAH"/>
              <w:rPr>
                <w:ins w:id="292" w:author="作者"/>
                <w:b w:val="0"/>
              </w:rPr>
            </w:pPr>
            <w:ins w:id="293"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634439E1" w14:textId="77777777" w:rsidR="00974C96" w:rsidRDefault="00974C96" w:rsidP="00393E61">
            <w:pPr>
              <w:pStyle w:val="TAH"/>
              <w:rPr>
                <w:ins w:id="294" w:author="作者"/>
                <w:b w:val="0"/>
              </w:rPr>
            </w:pPr>
            <w:ins w:id="295"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4B6D4C59" w14:textId="77777777" w:rsidR="00974C96" w:rsidRDefault="00974C96" w:rsidP="00393E61">
            <w:pPr>
              <w:pStyle w:val="TAH"/>
              <w:rPr>
                <w:ins w:id="296" w:author="作者"/>
                <w:b w:val="0"/>
              </w:rPr>
            </w:pPr>
            <w:ins w:id="297"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16C37B" w14:textId="77777777" w:rsidR="00974C96" w:rsidRDefault="00974C96" w:rsidP="00393E61">
            <w:pPr>
              <w:spacing w:after="0"/>
              <w:rPr>
                <w:ins w:id="298" w:author="作者"/>
                <w:rFonts w:ascii="Arial" w:eastAsiaTheme="minorEastAsia" w:hAnsi="Arial"/>
                <w:sz w:val="18"/>
                <w:lang w:eastAsia="zh-CN"/>
              </w:rPr>
            </w:pPr>
          </w:p>
        </w:tc>
      </w:tr>
      <w:tr w:rsidR="00974C96" w14:paraId="0329BF71" w14:textId="77777777" w:rsidTr="00393E61">
        <w:trPr>
          <w:trHeight w:val="187"/>
          <w:jc w:val="center"/>
          <w:ins w:id="299"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48635C1B" w14:textId="77777777" w:rsidR="00974C96" w:rsidRDefault="00974C96" w:rsidP="00393E61">
            <w:pPr>
              <w:pStyle w:val="TAH"/>
              <w:rPr>
                <w:ins w:id="300" w:author="作者"/>
                <w:b w:val="0"/>
              </w:rPr>
            </w:pPr>
            <w:ins w:id="301" w:author="作者">
              <w:r>
                <w:rPr>
                  <w:b w:val="0"/>
                </w:rPr>
                <w:t>CA_n5A-n25A-n66(2A)-n78A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6D14104" w14:textId="77777777" w:rsidR="00974C96" w:rsidRPr="00974C96" w:rsidRDefault="00974C96" w:rsidP="00393E61">
            <w:pPr>
              <w:pStyle w:val="TAH"/>
              <w:rPr>
                <w:ins w:id="302" w:author="作者"/>
                <w:b w:val="0"/>
              </w:rPr>
            </w:pPr>
            <w:ins w:id="303" w:author="作者">
              <w:r w:rsidRPr="00974C96">
                <w:rPr>
                  <w:b w:val="0"/>
                </w:rPr>
                <w:t>CA_n5A-n25A</w:t>
              </w:r>
            </w:ins>
          </w:p>
          <w:p w14:paraId="44B7FBB0" w14:textId="77777777" w:rsidR="00974C96" w:rsidRPr="00974C96" w:rsidRDefault="00974C96" w:rsidP="00393E61">
            <w:pPr>
              <w:pStyle w:val="TAH"/>
              <w:rPr>
                <w:ins w:id="304" w:author="作者"/>
                <w:b w:val="0"/>
              </w:rPr>
            </w:pPr>
            <w:ins w:id="305" w:author="作者">
              <w:r w:rsidRPr="00974C96">
                <w:rPr>
                  <w:b w:val="0"/>
                </w:rPr>
                <w:t>CA_n5A-n66A</w:t>
              </w:r>
            </w:ins>
          </w:p>
          <w:p w14:paraId="613F627B" w14:textId="77777777" w:rsidR="00974C96" w:rsidRPr="00974C96" w:rsidRDefault="00974C96" w:rsidP="00393E61">
            <w:pPr>
              <w:pStyle w:val="TAH"/>
              <w:rPr>
                <w:ins w:id="306" w:author="作者"/>
                <w:b w:val="0"/>
              </w:rPr>
            </w:pPr>
            <w:ins w:id="307" w:author="作者">
              <w:r w:rsidRPr="00974C96">
                <w:rPr>
                  <w:b w:val="0"/>
                </w:rPr>
                <w:t>CA_n5A-n78A</w:t>
              </w:r>
            </w:ins>
          </w:p>
          <w:p w14:paraId="57B1F6D4" w14:textId="77777777" w:rsidR="00974C96" w:rsidRPr="00974C96" w:rsidRDefault="00974C96" w:rsidP="00393E61">
            <w:pPr>
              <w:pStyle w:val="TAH"/>
              <w:rPr>
                <w:ins w:id="308" w:author="作者"/>
                <w:b w:val="0"/>
              </w:rPr>
            </w:pPr>
            <w:ins w:id="309" w:author="作者">
              <w:r w:rsidRPr="00974C96">
                <w:rPr>
                  <w:b w:val="0"/>
                </w:rPr>
                <w:t>CA_n25A-n66A</w:t>
              </w:r>
            </w:ins>
          </w:p>
          <w:p w14:paraId="6156FD4D" w14:textId="77777777" w:rsidR="00974C96" w:rsidRPr="00974C96" w:rsidRDefault="00974C96" w:rsidP="00393E61">
            <w:pPr>
              <w:pStyle w:val="TAH"/>
              <w:rPr>
                <w:ins w:id="310" w:author="作者"/>
                <w:b w:val="0"/>
              </w:rPr>
            </w:pPr>
            <w:ins w:id="311" w:author="作者">
              <w:r w:rsidRPr="00974C96">
                <w:rPr>
                  <w:b w:val="0"/>
                </w:rPr>
                <w:t>CA_n25A-n78A</w:t>
              </w:r>
            </w:ins>
          </w:p>
          <w:p w14:paraId="61406E74" w14:textId="77777777" w:rsidR="00974C96" w:rsidRDefault="00974C96" w:rsidP="00393E61">
            <w:pPr>
              <w:pStyle w:val="TAH"/>
              <w:rPr>
                <w:ins w:id="312" w:author="作者"/>
                <w:lang w:eastAsia="zh-CN"/>
              </w:rPr>
            </w:pPr>
            <w:ins w:id="313"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7FDA3F2A" w14:textId="77777777" w:rsidR="00974C96" w:rsidRDefault="00974C96" w:rsidP="00393E61">
            <w:pPr>
              <w:pStyle w:val="TAH"/>
              <w:rPr>
                <w:ins w:id="314" w:author="作者"/>
                <w:b w:val="0"/>
              </w:rPr>
            </w:pPr>
            <w:ins w:id="315"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72B62517" w14:textId="77777777" w:rsidR="00974C96" w:rsidRDefault="00974C96" w:rsidP="00393E61">
            <w:pPr>
              <w:pStyle w:val="TAH"/>
              <w:rPr>
                <w:ins w:id="316" w:author="作者"/>
                <w:b w:val="0"/>
              </w:rPr>
            </w:pPr>
            <w:ins w:id="317"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0B9E6DB" w14:textId="77777777" w:rsidR="00974C96" w:rsidRDefault="00974C96" w:rsidP="00393E61">
            <w:pPr>
              <w:pStyle w:val="TAH"/>
              <w:rPr>
                <w:ins w:id="318" w:author="作者"/>
                <w:b w:val="0"/>
              </w:rPr>
            </w:pPr>
            <w:ins w:id="319"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6DA3102" w14:textId="77777777" w:rsidR="00974C96" w:rsidRDefault="00974C96" w:rsidP="00393E61">
            <w:pPr>
              <w:pStyle w:val="TAH"/>
              <w:rPr>
                <w:ins w:id="320" w:author="作者"/>
                <w:b w:val="0"/>
              </w:rPr>
            </w:pPr>
            <w:ins w:id="321"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B96DE35" w14:textId="77777777" w:rsidR="00974C96" w:rsidRDefault="00974C96" w:rsidP="00393E61">
            <w:pPr>
              <w:pStyle w:val="TAH"/>
              <w:rPr>
                <w:ins w:id="322" w:author="作者"/>
                <w:b w:val="0"/>
              </w:rPr>
            </w:pPr>
            <w:ins w:id="323"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65D79834" w14:textId="77777777" w:rsidR="00974C96" w:rsidRDefault="00974C96" w:rsidP="00393E61">
            <w:pPr>
              <w:pStyle w:val="TAH"/>
              <w:rPr>
                <w:ins w:id="324" w:author="作者"/>
                <w:b w:val="0"/>
              </w:rPr>
            </w:pPr>
          </w:p>
        </w:tc>
        <w:tc>
          <w:tcPr>
            <w:tcW w:w="576" w:type="dxa"/>
            <w:tcBorders>
              <w:top w:val="single" w:sz="4" w:space="0" w:color="auto"/>
              <w:left w:val="single" w:sz="4" w:space="0" w:color="auto"/>
              <w:bottom w:val="single" w:sz="4" w:space="0" w:color="auto"/>
              <w:right w:val="single" w:sz="4" w:space="0" w:color="auto"/>
            </w:tcBorders>
          </w:tcPr>
          <w:p w14:paraId="1AF6F3F6" w14:textId="77777777" w:rsidR="00974C96" w:rsidRDefault="00974C96" w:rsidP="00393E61">
            <w:pPr>
              <w:pStyle w:val="TAH"/>
              <w:rPr>
                <w:ins w:id="325" w:author="作者"/>
                <w:b w:val="0"/>
              </w:rPr>
            </w:pPr>
          </w:p>
        </w:tc>
        <w:tc>
          <w:tcPr>
            <w:tcW w:w="576" w:type="dxa"/>
            <w:tcBorders>
              <w:top w:val="single" w:sz="4" w:space="0" w:color="auto"/>
              <w:left w:val="single" w:sz="4" w:space="0" w:color="auto"/>
              <w:bottom w:val="single" w:sz="4" w:space="0" w:color="auto"/>
              <w:right w:val="single" w:sz="4" w:space="0" w:color="auto"/>
            </w:tcBorders>
          </w:tcPr>
          <w:p w14:paraId="0EF9DB85" w14:textId="77777777" w:rsidR="00974C96" w:rsidRDefault="00974C96" w:rsidP="00393E61">
            <w:pPr>
              <w:pStyle w:val="TAH"/>
              <w:rPr>
                <w:ins w:id="326" w:author="作者"/>
                <w:b w:val="0"/>
              </w:rPr>
            </w:pPr>
          </w:p>
        </w:tc>
        <w:tc>
          <w:tcPr>
            <w:tcW w:w="576" w:type="dxa"/>
            <w:tcBorders>
              <w:top w:val="single" w:sz="4" w:space="0" w:color="auto"/>
              <w:left w:val="single" w:sz="4" w:space="0" w:color="auto"/>
              <w:bottom w:val="single" w:sz="4" w:space="0" w:color="auto"/>
              <w:right w:val="single" w:sz="4" w:space="0" w:color="auto"/>
            </w:tcBorders>
          </w:tcPr>
          <w:p w14:paraId="226724CE" w14:textId="77777777" w:rsidR="00974C96" w:rsidRDefault="00974C96" w:rsidP="00393E61">
            <w:pPr>
              <w:pStyle w:val="TAH"/>
              <w:rPr>
                <w:ins w:id="327"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69FBC21C" w14:textId="77777777" w:rsidR="00974C96" w:rsidRDefault="00974C96" w:rsidP="00393E61">
            <w:pPr>
              <w:pStyle w:val="TAH"/>
              <w:rPr>
                <w:ins w:id="328" w:author="作者"/>
              </w:rPr>
            </w:pPr>
          </w:p>
        </w:tc>
        <w:tc>
          <w:tcPr>
            <w:tcW w:w="576" w:type="dxa"/>
            <w:tcBorders>
              <w:top w:val="single" w:sz="4" w:space="0" w:color="auto"/>
              <w:left w:val="single" w:sz="4" w:space="0" w:color="auto"/>
              <w:bottom w:val="single" w:sz="4" w:space="0" w:color="auto"/>
              <w:right w:val="single" w:sz="4" w:space="0" w:color="auto"/>
            </w:tcBorders>
          </w:tcPr>
          <w:p w14:paraId="7A528CC0" w14:textId="77777777" w:rsidR="00974C96" w:rsidRDefault="00974C96" w:rsidP="00393E61">
            <w:pPr>
              <w:pStyle w:val="TAH"/>
              <w:rPr>
                <w:ins w:id="329" w:author="作者"/>
              </w:rPr>
            </w:pPr>
          </w:p>
        </w:tc>
        <w:tc>
          <w:tcPr>
            <w:tcW w:w="536" w:type="dxa"/>
            <w:tcBorders>
              <w:top w:val="single" w:sz="4" w:space="0" w:color="auto"/>
              <w:left w:val="single" w:sz="4" w:space="0" w:color="auto"/>
              <w:bottom w:val="single" w:sz="4" w:space="0" w:color="auto"/>
              <w:right w:val="single" w:sz="4" w:space="0" w:color="auto"/>
            </w:tcBorders>
          </w:tcPr>
          <w:p w14:paraId="4BEEA71F" w14:textId="77777777" w:rsidR="00974C96" w:rsidRDefault="00974C96" w:rsidP="00393E61">
            <w:pPr>
              <w:pStyle w:val="TAH"/>
              <w:rPr>
                <w:ins w:id="330" w:author="作者"/>
              </w:rPr>
            </w:pPr>
          </w:p>
        </w:tc>
        <w:tc>
          <w:tcPr>
            <w:tcW w:w="616" w:type="dxa"/>
            <w:tcBorders>
              <w:top w:val="single" w:sz="4" w:space="0" w:color="auto"/>
              <w:left w:val="single" w:sz="4" w:space="0" w:color="auto"/>
              <w:bottom w:val="single" w:sz="4" w:space="0" w:color="auto"/>
              <w:right w:val="single" w:sz="4" w:space="0" w:color="auto"/>
            </w:tcBorders>
          </w:tcPr>
          <w:p w14:paraId="1D8E3664" w14:textId="77777777" w:rsidR="00974C96" w:rsidRDefault="00974C96" w:rsidP="00393E61">
            <w:pPr>
              <w:pStyle w:val="TAH"/>
              <w:rPr>
                <w:ins w:id="331" w:author="作者"/>
              </w:rPr>
            </w:pPr>
          </w:p>
        </w:tc>
        <w:tc>
          <w:tcPr>
            <w:tcW w:w="576" w:type="dxa"/>
            <w:tcBorders>
              <w:top w:val="single" w:sz="4" w:space="0" w:color="auto"/>
              <w:left w:val="single" w:sz="4" w:space="0" w:color="auto"/>
              <w:bottom w:val="single" w:sz="4" w:space="0" w:color="auto"/>
              <w:right w:val="single" w:sz="4" w:space="0" w:color="auto"/>
            </w:tcBorders>
          </w:tcPr>
          <w:p w14:paraId="73C963E8" w14:textId="77777777" w:rsidR="00974C96" w:rsidRDefault="00974C96" w:rsidP="00393E61">
            <w:pPr>
              <w:pStyle w:val="TAH"/>
              <w:rPr>
                <w:ins w:id="332"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0AA35C" w14:textId="77777777" w:rsidR="00974C96" w:rsidRDefault="00974C96" w:rsidP="00393E61">
            <w:pPr>
              <w:pStyle w:val="TAH"/>
              <w:rPr>
                <w:ins w:id="333" w:author="作者"/>
                <w:b w:val="0"/>
                <w:lang w:eastAsia="zh-CN"/>
              </w:rPr>
            </w:pPr>
            <w:ins w:id="334" w:author="作者">
              <w:r>
                <w:rPr>
                  <w:b w:val="0"/>
                  <w:lang w:eastAsia="zh-CN"/>
                </w:rPr>
                <w:t>0</w:t>
              </w:r>
            </w:ins>
          </w:p>
        </w:tc>
      </w:tr>
      <w:tr w:rsidR="00974C96" w14:paraId="185F39C1" w14:textId="77777777" w:rsidTr="00393E61">
        <w:trPr>
          <w:trHeight w:val="187"/>
          <w:jc w:val="center"/>
          <w:ins w:id="335"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A1FC4F" w14:textId="77777777" w:rsidR="00974C96" w:rsidRDefault="00974C96" w:rsidP="00393E61">
            <w:pPr>
              <w:spacing w:after="0"/>
              <w:rPr>
                <w:ins w:id="336"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594DA0" w14:textId="77777777" w:rsidR="00974C96" w:rsidRDefault="00974C96" w:rsidP="00393E61">
            <w:pPr>
              <w:spacing w:after="0"/>
              <w:rPr>
                <w:ins w:id="337"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03C553" w14:textId="77777777" w:rsidR="00974C96" w:rsidRDefault="00974C96" w:rsidP="00393E61">
            <w:pPr>
              <w:pStyle w:val="TAH"/>
              <w:rPr>
                <w:ins w:id="338" w:author="作者"/>
                <w:b w:val="0"/>
              </w:rPr>
            </w:pPr>
            <w:ins w:id="339"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CB5BE97" w14:textId="77777777" w:rsidR="00974C96" w:rsidRDefault="00974C96" w:rsidP="00393E61">
            <w:pPr>
              <w:pStyle w:val="TAH"/>
              <w:rPr>
                <w:ins w:id="340" w:author="作者"/>
                <w:b w:val="0"/>
              </w:rPr>
            </w:pPr>
            <w:ins w:id="341"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635DA4F5" w14:textId="77777777" w:rsidR="00974C96" w:rsidRDefault="00974C96" w:rsidP="00393E61">
            <w:pPr>
              <w:pStyle w:val="TAH"/>
              <w:rPr>
                <w:ins w:id="342" w:author="作者"/>
                <w:b w:val="0"/>
              </w:rPr>
            </w:pPr>
            <w:ins w:id="343"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A8E3FD2" w14:textId="77777777" w:rsidR="00974C96" w:rsidRDefault="00974C96" w:rsidP="00393E61">
            <w:pPr>
              <w:pStyle w:val="TAH"/>
              <w:rPr>
                <w:ins w:id="344" w:author="作者"/>
                <w:b w:val="0"/>
              </w:rPr>
            </w:pPr>
            <w:ins w:id="345"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E331595" w14:textId="77777777" w:rsidR="00974C96" w:rsidRDefault="00974C96" w:rsidP="00393E61">
            <w:pPr>
              <w:pStyle w:val="TAH"/>
              <w:rPr>
                <w:ins w:id="346" w:author="作者"/>
                <w:b w:val="0"/>
              </w:rPr>
            </w:pPr>
            <w:ins w:id="347"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68CFDB1B" w14:textId="77777777" w:rsidR="00974C96" w:rsidRDefault="00974C96" w:rsidP="00393E61">
            <w:pPr>
              <w:pStyle w:val="TAH"/>
              <w:rPr>
                <w:ins w:id="348" w:author="作者"/>
                <w:b w:val="0"/>
              </w:rPr>
            </w:pPr>
            <w:ins w:id="349"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9157CD2" w14:textId="77777777" w:rsidR="00974C96" w:rsidRDefault="00974C96" w:rsidP="00393E61">
            <w:pPr>
              <w:pStyle w:val="TAH"/>
              <w:rPr>
                <w:ins w:id="350" w:author="作者"/>
                <w:b w:val="0"/>
              </w:rPr>
            </w:pPr>
            <w:ins w:id="351"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186227E2" w14:textId="77777777" w:rsidR="00974C96" w:rsidRDefault="00974C96" w:rsidP="00393E61">
            <w:pPr>
              <w:pStyle w:val="TAH"/>
              <w:rPr>
                <w:ins w:id="352" w:author="作者"/>
                <w:b w:val="0"/>
              </w:rPr>
            </w:pPr>
            <w:ins w:id="353"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8A0C74C" w14:textId="77777777" w:rsidR="00974C96" w:rsidRDefault="00974C96" w:rsidP="00393E61">
            <w:pPr>
              <w:pStyle w:val="TAH"/>
              <w:rPr>
                <w:ins w:id="354" w:author="作者"/>
              </w:rPr>
            </w:pPr>
          </w:p>
        </w:tc>
        <w:tc>
          <w:tcPr>
            <w:tcW w:w="576" w:type="dxa"/>
            <w:tcBorders>
              <w:top w:val="single" w:sz="4" w:space="0" w:color="auto"/>
              <w:left w:val="single" w:sz="4" w:space="0" w:color="auto"/>
              <w:bottom w:val="single" w:sz="4" w:space="0" w:color="auto"/>
              <w:right w:val="single" w:sz="4" w:space="0" w:color="auto"/>
            </w:tcBorders>
          </w:tcPr>
          <w:p w14:paraId="1B0A58F2" w14:textId="77777777" w:rsidR="00974C96" w:rsidRDefault="00974C96" w:rsidP="00393E61">
            <w:pPr>
              <w:pStyle w:val="TAH"/>
              <w:rPr>
                <w:ins w:id="355" w:author="作者"/>
              </w:rPr>
            </w:pPr>
          </w:p>
        </w:tc>
        <w:tc>
          <w:tcPr>
            <w:tcW w:w="576" w:type="dxa"/>
            <w:tcBorders>
              <w:top w:val="single" w:sz="4" w:space="0" w:color="auto"/>
              <w:left w:val="single" w:sz="4" w:space="0" w:color="auto"/>
              <w:bottom w:val="single" w:sz="4" w:space="0" w:color="auto"/>
              <w:right w:val="single" w:sz="4" w:space="0" w:color="auto"/>
            </w:tcBorders>
          </w:tcPr>
          <w:p w14:paraId="77030770" w14:textId="77777777" w:rsidR="00974C96" w:rsidRDefault="00974C96" w:rsidP="00393E61">
            <w:pPr>
              <w:pStyle w:val="TAH"/>
              <w:rPr>
                <w:ins w:id="356" w:author="作者"/>
              </w:rPr>
            </w:pPr>
          </w:p>
        </w:tc>
        <w:tc>
          <w:tcPr>
            <w:tcW w:w="536" w:type="dxa"/>
            <w:tcBorders>
              <w:top w:val="single" w:sz="4" w:space="0" w:color="auto"/>
              <w:left w:val="single" w:sz="4" w:space="0" w:color="auto"/>
              <w:bottom w:val="single" w:sz="4" w:space="0" w:color="auto"/>
              <w:right w:val="single" w:sz="4" w:space="0" w:color="auto"/>
            </w:tcBorders>
          </w:tcPr>
          <w:p w14:paraId="4A41577C" w14:textId="77777777" w:rsidR="00974C96" w:rsidRDefault="00974C96" w:rsidP="00393E61">
            <w:pPr>
              <w:pStyle w:val="TAH"/>
              <w:rPr>
                <w:ins w:id="357" w:author="作者"/>
              </w:rPr>
            </w:pPr>
          </w:p>
        </w:tc>
        <w:tc>
          <w:tcPr>
            <w:tcW w:w="616" w:type="dxa"/>
            <w:tcBorders>
              <w:top w:val="single" w:sz="4" w:space="0" w:color="auto"/>
              <w:left w:val="single" w:sz="4" w:space="0" w:color="auto"/>
              <w:bottom w:val="single" w:sz="4" w:space="0" w:color="auto"/>
              <w:right w:val="single" w:sz="4" w:space="0" w:color="auto"/>
            </w:tcBorders>
          </w:tcPr>
          <w:p w14:paraId="47C61D5E" w14:textId="77777777" w:rsidR="00974C96" w:rsidRDefault="00974C96" w:rsidP="00393E61">
            <w:pPr>
              <w:pStyle w:val="TAH"/>
              <w:rPr>
                <w:ins w:id="358" w:author="作者"/>
              </w:rPr>
            </w:pPr>
          </w:p>
        </w:tc>
        <w:tc>
          <w:tcPr>
            <w:tcW w:w="576" w:type="dxa"/>
            <w:tcBorders>
              <w:top w:val="single" w:sz="4" w:space="0" w:color="auto"/>
              <w:left w:val="single" w:sz="4" w:space="0" w:color="auto"/>
              <w:bottom w:val="single" w:sz="4" w:space="0" w:color="auto"/>
              <w:right w:val="single" w:sz="4" w:space="0" w:color="auto"/>
            </w:tcBorders>
          </w:tcPr>
          <w:p w14:paraId="16617984" w14:textId="77777777" w:rsidR="00974C96" w:rsidRDefault="00974C96" w:rsidP="00393E61">
            <w:pPr>
              <w:pStyle w:val="TAH"/>
              <w:rPr>
                <w:ins w:id="359"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7F72AE" w14:textId="77777777" w:rsidR="00974C96" w:rsidRDefault="00974C96" w:rsidP="00393E61">
            <w:pPr>
              <w:spacing w:after="0"/>
              <w:rPr>
                <w:ins w:id="360" w:author="作者"/>
                <w:rFonts w:ascii="Arial" w:eastAsiaTheme="minorEastAsia" w:hAnsi="Arial"/>
                <w:sz w:val="18"/>
                <w:lang w:eastAsia="zh-CN"/>
              </w:rPr>
            </w:pPr>
          </w:p>
        </w:tc>
      </w:tr>
      <w:tr w:rsidR="00974C96" w14:paraId="1CEC9C20" w14:textId="77777777" w:rsidTr="00393E61">
        <w:trPr>
          <w:trHeight w:val="187"/>
          <w:jc w:val="center"/>
          <w:ins w:id="36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3771F7" w14:textId="77777777" w:rsidR="00974C96" w:rsidRDefault="00974C96" w:rsidP="00393E61">
            <w:pPr>
              <w:spacing w:after="0"/>
              <w:rPr>
                <w:ins w:id="362"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BC3D5" w14:textId="77777777" w:rsidR="00974C96" w:rsidRDefault="00974C96" w:rsidP="00393E61">
            <w:pPr>
              <w:spacing w:after="0"/>
              <w:rPr>
                <w:ins w:id="36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349793" w14:textId="77777777" w:rsidR="00974C96" w:rsidRDefault="00974C96" w:rsidP="00393E61">
            <w:pPr>
              <w:pStyle w:val="TAH"/>
              <w:rPr>
                <w:ins w:id="364" w:author="作者"/>
                <w:b w:val="0"/>
              </w:rPr>
            </w:pPr>
            <w:ins w:id="365"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2A7AA08" w14:textId="77777777" w:rsidR="00974C96" w:rsidRDefault="00974C96" w:rsidP="00393E61">
            <w:pPr>
              <w:pStyle w:val="TAH"/>
              <w:rPr>
                <w:ins w:id="366" w:author="作者"/>
              </w:rPr>
            </w:pPr>
            <w:ins w:id="367"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32E79F" w14:textId="77777777" w:rsidR="00974C96" w:rsidRDefault="00974C96" w:rsidP="00393E61">
            <w:pPr>
              <w:spacing w:after="0"/>
              <w:rPr>
                <w:ins w:id="368" w:author="作者"/>
                <w:rFonts w:ascii="Arial" w:eastAsiaTheme="minorEastAsia" w:hAnsi="Arial"/>
                <w:sz w:val="18"/>
                <w:lang w:eastAsia="zh-CN"/>
              </w:rPr>
            </w:pPr>
          </w:p>
        </w:tc>
      </w:tr>
      <w:tr w:rsidR="00974C96" w14:paraId="4ED2C366" w14:textId="77777777" w:rsidTr="00393E61">
        <w:trPr>
          <w:trHeight w:val="302"/>
          <w:jc w:val="center"/>
          <w:ins w:id="369"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2E378A" w14:textId="77777777" w:rsidR="00974C96" w:rsidRDefault="00974C96" w:rsidP="00393E61">
            <w:pPr>
              <w:spacing w:after="0"/>
              <w:rPr>
                <w:ins w:id="370"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1580A6" w14:textId="77777777" w:rsidR="00974C96" w:rsidRDefault="00974C96" w:rsidP="00393E61">
            <w:pPr>
              <w:spacing w:after="0"/>
              <w:rPr>
                <w:ins w:id="371"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F54023" w14:textId="77777777" w:rsidR="00974C96" w:rsidRDefault="00974C96" w:rsidP="00393E61">
            <w:pPr>
              <w:pStyle w:val="TAH"/>
              <w:rPr>
                <w:ins w:id="372" w:author="作者"/>
                <w:b w:val="0"/>
              </w:rPr>
            </w:pPr>
            <w:ins w:id="373"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76AA64C4" w14:textId="77777777" w:rsidR="00974C96" w:rsidRDefault="00974C96" w:rsidP="00393E61">
            <w:pPr>
              <w:pStyle w:val="TAH"/>
              <w:rPr>
                <w:ins w:id="374" w:author="作者"/>
              </w:rPr>
            </w:pPr>
          </w:p>
        </w:tc>
        <w:tc>
          <w:tcPr>
            <w:tcW w:w="576" w:type="dxa"/>
            <w:tcBorders>
              <w:top w:val="single" w:sz="4" w:space="0" w:color="auto"/>
              <w:left w:val="single" w:sz="4" w:space="0" w:color="auto"/>
              <w:bottom w:val="single" w:sz="4" w:space="0" w:color="auto"/>
              <w:right w:val="single" w:sz="4" w:space="0" w:color="auto"/>
            </w:tcBorders>
            <w:hideMark/>
          </w:tcPr>
          <w:p w14:paraId="01E89C2F" w14:textId="77777777" w:rsidR="00974C96" w:rsidRDefault="00974C96" w:rsidP="00393E61">
            <w:pPr>
              <w:pStyle w:val="TAH"/>
              <w:rPr>
                <w:ins w:id="375" w:author="作者"/>
                <w:b w:val="0"/>
              </w:rPr>
            </w:pPr>
            <w:ins w:id="37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3BC569E" w14:textId="77777777" w:rsidR="00974C96" w:rsidRDefault="00974C96" w:rsidP="00393E61">
            <w:pPr>
              <w:pStyle w:val="TAH"/>
              <w:rPr>
                <w:ins w:id="377" w:author="作者"/>
                <w:b w:val="0"/>
              </w:rPr>
            </w:pPr>
            <w:ins w:id="37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B53D74B" w14:textId="77777777" w:rsidR="00974C96" w:rsidRDefault="00974C96" w:rsidP="00393E61">
            <w:pPr>
              <w:pStyle w:val="TAH"/>
              <w:rPr>
                <w:ins w:id="379" w:author="作者"/>
                <w:b w:val="0"/>
              </w:rPr>
            </w:pPr>
            <w:ins w:id="380"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5A775EAB" w14:textId="77777777" w:rsidR="00974C96" w:rsidRDefault="00974C96" w:rsidP="00393E61">
            <w:pPr>
              <w:pStyle w:val="TAH"/>
              <w:rPr>
                <w:ins w:id="381" w:author="作者"/>
                <w:b w:val="0"/>
              </w:rPr>
            </w:pPr>
            <w:ins w:id="38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30779ADE" w14:textId="77777777" w:rsidR="00974C96" w:rsidRDefault="00974C96" w:rsidP="00393E61">
            <w:pPr>
              <w:pStyle w:val="TAH"/>
              <w:rPr>
                <w:ins w:id="383" w:author="作者"/>
                <w:b w:val="0"/>
              </w:rPr>
            </w:pPr>
            <w:ins w:id="38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77CFAD5" w14:textId="77777777" w:rsidR="00974C96" w:rsidRDefault="00974C96" w:rsidP="00393E61">
            <w:pPr>
              <w:pStyle w:val="TAH"/>
              <w:rPr>
                <w:ins w:id="385" w:author="作者"/>
                <w:b w:val="0"/>
              </w:rPr>
            </w:pPr>
            <w:ins w:id="386"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10AFA276" w14:textId="77777777" w:rsidR="00974C96" w:rsidRDefault="00974C96" w:rsidP="00393E61">
            <w:pPr>
              <w:pStyle w:val="TAH"/>
              <w:rPr>
                <w:ins w:id="387" w:author="作者"/>
                <w:b w:val="0"/>
              </w:rPr>
            </w:pPr>
            <w:ins w:id="388"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3CF83DB1" w14:textId="77777777" w:rsidR="00974C96" w:rsidRDefault="00974C96" w:rsidP="00393E61">
            <w:pPr>
              <w:pStyle w:val="TAH"/>
              <w:rPr>
                <w:ins w:id="389" w:author="作者"/>
                <w:b w:val="0"/>
              </w:rPr>
            </w:pPr>
            <w:ins w:id="390"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1A638B51" w14:textId="77777777" w:rsidR="00974C96" w:rsidRDefault="00974C96" w:rsidP="00393E61">
            <w:pPr>
              <w:pStyle w:val="TAH"/>
              <w:rPr>
                <w:ins w:id="391" w:author="作者"/>
                <w:b w:val="0"/>
              </w:rPr>
            </w:pPr>
            <w:ins w:id="392"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77E457FF" w14:textId="77777777" w:rsidR="00974C96" w:rsidRDefault="00974C96" w:rsidP="00393E61">
            <w:pPr>
              <w:pStyle w:val="TAH"/>
              <w:rPr>
                <w:ins w:id="393" w:author="作者"/>
                <w:b w:val="0"/>
              </w:rPr>
            </w:pPr>
            <w:ins w:id="394"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0E10CCF9" w14:textId="77777777" w:rsidR="00974C96" w:rsidRDefault="00974C96" w:rsidP="00393E61">
            <w:pPr>
              <w:pStyle w:val="TAH"/>
              <w:rPr>
                <w:ins w:id="395" w:author="作者"/>
                <w:b w:val="0"/>
              </w:rPr>
            </w:pPr>
            <w:ins w:id="396"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35941F56" w14:textId="77777777" w:rsidR="00974C96" w:rsidRDefault="00974C96" w:rsidP="00393E61">
            <w:pPr>
              <w:pStyle w:val="TAH"/>
              <w:rPr>
                <w:ins w:id="397" w:author="作者"/>
                <w:b w:val="0"/>
              </w:rPr>
            </w:pPr>
            <w:ins w:id="398"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82E689" w14:textId="77777777" w:rsidR="00974C96" w:rsidRDefault="00974C96" w:rsidP="00393E61">
            <w:pPr>
              <w:spacing w:after="0"/>
              <w:rPr>
                <w:ins w:id="399" w:author="作者"/>
                <w:rFonts w:ascii="Arial" w:eastAsiaTheme="minorEastAsia" w:hAnsi="Arial"/>
                <w:sz w:val="18"/>
                <w:lang w:eastAsia="zh-CN"/>
              </w:rPr>
            </w:pPr>
          </w:p>
        </w:tc>
      </w:tr>
      <w:tr w:rsidR="00974C96" w14:paraId="4E7B0EF1" w14:textId="77777777" w:rsidTr="00393E61">
        <w:trPr>
          <w:trHeight w:val="187"/>
          <w:jc w:val="center"/>
          <w:ins w:id="400"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069F11A6" w14:textId="77777777" w:rsidR="00974C96" w:rsidRDefault="00974C96" w:rsidP="00393E61">
            <w:pPr>
              <w:pStyle w:val="TAH"/>
              <w:rPr>
                <w:ins w:id="401" w:author="作者"/>
                <w:b w:val="0"/>
              </w:rPr>
            </w:pPr>
            <w:ins w:id="402" w:author="作者">
              <w:r>
                <w:rPr>
                  <w:b w:val="0"/>
                </w:rPr>
                <w:t>CA_n5A-n25A-n66A-n78(2A)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1F74CEDF" w14:textId="77777777" w:rsidR="00974C96" w:rsidRPr="00974C96" w:rsidRDefault="00974C96" w:rsidP="00393E61">
            <w:pPr>
              <w:pStyle w:val="TAH"/>
              <w:rPr>
                <w:ins w:id="403" w:author="作者"/>
                <w:b w:val="0"/>
              </w:rPr>
            </w:pPr>
            <w:ins w:id="404" w:author="作者">
              <w:r w:rsidRPr="00974C96">
                <w:rPr>
                  <w:b w:val="0"/>
                </w:rPr>
                <w:t>CA_n5A-n25A</w:t>
              </w:r>
            </w:ins>
          </w:p>
          <w:p w14:paraId="5F30F203" w14:textId="77777777" w:rsidR="00974C96" w:rsidRPr="00974C96" w:rsidRDefault="00974C96" w:rsidP="00393E61">
            <w:pPr>
              <w:pStyle w:val="TAH"/>
              <w:rPr>
                <w:ins w:id="405" w:author="作者"/>
                <w:b w:val="0"/>
              </w:rPr>
            </w:pPr>
            <w:ins w:id="406" w:author="作者">
              <w:r w:rsidRPr="00974C96">
                <w:rPr>
                  <w:b w:val="0"/>
                </w:rPr>
                <w:t>CA_n5A-n66A</w:t>
              </w:r>
            </w:ins>
          </w:p>
          <w:p w14:paraId="73C15559" w14:textId="77777777" w:rsidR="00974C96" w:rsidRPr="00974C96" w:rsidRDefault="00974C96" w:rsidP="00393E61">
            <w:pPr>
              <w:pStyle w:val="TAH"/>
              <w:rPr>
                <w:ins w:id="407" w:author="作者"/>
                <w:b w:val="0"/>
              </w:rPr>
            </w:pPr>
            <w:ins w:id="408" w:author="作者">
              <w:r w:rsidRPr="00974C96">
                <w:rPr>
                  <w:b w:val="0"/>
                </w:rPr>
                <w:t>CA_n5A-n78A</w:t>
              </w:r>
            </w:ins>
          </w:p>
          <w:p w14:paraId="5AF425A0" w14:textId="77777777" w:rsidR="00974C96" w:rsidRPr="00974C96" w:rsidRDefault="00974C96" w:rsidP="00393E61">
            <w:pPr>
              <w:pStyle w:val="TAH"/>
              <w:rPr>
                <w:ins w:id="409" w:author="作者"/>
                <w:b w:val="0"/>
              </w:rPr>
            </w:pPr>
            <w:ins w:id="410" w:author="作者">
              <w:r w:rsidRPr="00974C96">
                <w:rPr>
                  <w:b w:val="0"/>
                </w:rPr>
                <w:t>CA_n25A-n66A</w:t>
              </w:r>
            </w:ins>
          </w:p>
          <w:p w14:paraId="63545359" w14:textId="77777777" w:rsidR="00974C96" w:rsidRPr="00974C96" w:rsidRDefault="00974C96" w:rsidP="00393E61">
            <w:pPr>
              <w:pStyle w:val="TAH"/>
              <w:rPr>
                <w:ins w:id="411" w:author="作者"/>
                <w:b w:val="0"/>
              </w:rPr>
            </w:pPr>
            <w:ins w:id="412" w:author="作者">
              <w:r w:rsidRPr="00974C96">
                <w:rPr>
                  <w:b w:val="0"/>
                </w:rPr>
                <w:t>CA_n25A-n78A</w:t>
              </w:r>
            </w:ins>
          </w:p>
          <w:p w14:paraId="350E7093" w14:textId="77777777" w:rsidR="00974C96" w:rsidRDefault="00974C96" w:rsidP="00393E61">
            <w:pPr>
              <w:pStyle w:val="TAH"/>
              <w:rPr>
                <w:ins w:id="413" w:author="作者"/>
                <w:lang w:eastAsia="zh-CN"/>
              </w:rPr>
            </w:pPr>
            <w:ins w:id="414"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060178D2" w14:textId="77777777" w:rsidR="00974C96" w:rsidRDefault="00974C96" w:rsidP="00393E61">
            <w:pPr>
              <w:pStyle w:val="TAH"/>
              <w:rPr>
                <w:ins w:id="415" w:author="作者"/>
                <w:b w:val="0"/>
              </w:rPr>
            </w:pPr>
            <w:ins w:id="416"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0184B35C" w14:textId="77777777" w:rsidR="00974C96" w:rsidRDefault="00974C96" w:rsidP="00393E61">
            <w:pPr>
              <w:pStyle w:val="TAH"/>
              <w:rPr>
                <w:ins w:id="417" w:author="作者"/>
                <w:b w:val="0"/>
              </w:rPr>
            </w:pPr>
            <w:ins w:id="41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AE18432" w14:textId="77777777" w:rsidR="00974C96" w:rsidRDefault="00974C96" w:rsidP="00393E61">
            <w:pPr>
              <w:pStyle w:val="TAH"/>
              <w:rPr>
                <w:ins w:id="419" w:author="作者"/>
                <w:b w:val="0"/>
              </w:rPr>
            </w:pPr>
            <w:ins w:id="42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8995FB7" w14:textId="77777777" w:rsidR="00974C96" w:rsidRDefault="00974C96" w:rsidP="00393E61">
            <w:pPr>
              <w:pStyle w:val="TAH"/>
              <w:rPr>
                <w:ins w:id="421" w:author="作者"/>
                <w:b w:val="0"/>
              </w:rPr>
            </w:pPr>
            <w:ins w:id="42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4EF99D7C" w14:textId="77777777" w:rsidR="00974C96" w:rsidRDefault="00974C96" w:rsidP="00393E61">
            <w:pPr>
              <w:pStyle w:val="TAH"/>
              <w:rPr>
                <w:ins w:id="423" w:author="作者"/>
                <w:b w:val="0"/>
              </w:rPr>
            </w:pPr>
            <w:ins w:id="424"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91B8C1E" w14:textId="77777777" w:rsidR="00974C96" w:rsidRDefault="00974C96" w:rsidP="00393E61">
            <w:pPr>
              <w:pStyle w:val="TAH"/>
              <w:rPr>
                <w:ins w:id="425" w:author="作者"/>
                <w:b w:val="0"/>
              </w:rPr>
            </w:pPr>
          </w:p>
        </w:tc>
        <w:tc>
          <w:tcPr>
            <w:tcW w:w="576" w:type="dxa"/>
            <w:tcBorders>
              <w:top w:val="single" w:sz="4" w:space="0" w:color="auto"/>
              <w:left w:val="single" w:sz="4" w:space="0" w:color="auto"/>
              <w:bottom w:val="single" w:sz="4" w:space="0" w:color="auto"/>
              <w:right w:val="single" w:sz="4" w:space="0" w:color="auto"/>
            </w:tcBorders>
          </w:tcPr>
          <w:p w14:paraId="10DB2E39" w14:textId="77777777" w:rsidR="00974C96" w:rsidRDefault="00974C96" w:rsidP="00393E61">
            <w:pPr>
              <w:pStyle w:val="TAH"/>
              <w:rPr>
                <w:ins w:id="426" w:author="作者"/>
                <w:b w:val="0"/>
              </w:rPr>
            </w:pPr>
          </w:p>
        </w:tc>
        <w:tc>
          <w:tcPr>
            <w:tcW w:w="576" w:type="dxa"/>
            <w:tcBorders>
              <w:top w:val="single" w:sz="4" w:space="0" w:color="auto"/>
              <w:left w:val="single" w:sz="4" w:space="0" w:color="auto"/>
              <w:bottom w:val="single" w:sz="4" w:space="0" w:color="auto"/>
              <w:right w:val="single" w:sz="4" w:space="0" w:color="auto"/>
            </w:tcBorders>
          </w:tcPr>
          <w:p w14:paraId="4388F395" w14:textId="77777777" w:rsidR="00974C96" w:rsidRDefault="00974C96" w:rsidP="00393E61">
            <w:pPr>
              <w:pStyle w:val="TAH"/>
              <w:rPr>
                <w:ins w:id="427" w:author="作者"/>
                <w:b w:val="0"/>
              </w:rPr>
            </w:pPr>
          </w:p>
        </w:tc>
        <w:tc>
          <w:tcPr>
            <w:tcW w:w="576" w:type="dxa"/>
            <w:tcBorders>
              <w:top w:val="single" w:sz="4" w:space="0" w:color="auto"/>
              <w:left w:val="single" w:sz="4" w:space="0" w:color="auto"/>
              <w:bottom w:val="single" w:sz="4" w:space="0" w:color="auto"/>
              <w:right w:val="single" w:sz="4" w:space="0" w:color="auto"/>
            </w:tcBorders>
          </w:tcPr>
          <w:p w14:paraId="77F581C7" w14:textId="77777777" w:rsidR="00974C96" w:rsidRDefault="00974C96" w:rsidP="00393E61">
            <w:pPr>
              <w:pStyle w:val="TAH"/>
              <w:rPr>
                <w:ins w:id="428"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2080A9A7" w14:textId="77777777" w:rsidR="00974C96" w:rsidRDefault="00974C96" w:rsidP="00393E61">
            <w:pPr>
              <w:pStyle w:val="TAH"/>
              <w:rPr>
                <w:ins w:id="429" w:author="作者"/>
              </w:rPr>
            </w:pPr>
          </w:p>
        </w:tc>
        <w:tc>
          <w:tcPr>
            <w:tcW w:w="576" w:type="dxa"/>
            <w:tcBorders>
              <w:top w:val="single" w:sz="4" w:space="0" w:color="auto"/>
              <w:left w:val="single" w:sz="4" w:space="0" w:color="auto"/>
              <w:bottom w:val="single" w:sz="4" w:space="0" w:color="auto"/>
              <w:right w:val="single" w:sz="4" w:space="0" w:color="auto"/>
            </w:tcBorders>
          </w:tcPr>
          <w:p w14:paraId="02F936FA" w14:textId="77777777" w:rsidR="00974C96" w:rsidRDefault="00974C96" w:rsidP="00393E61">
            <w:pPr>
              <w:pStyle w:val="TAH"/>
              <w:rPr>
                <w:ins w:id="430" w:author="作者"/>
              </w:rPr>
            </w:pPr>
          </w:p>
        </w:tc>
        <w:tc>
          <w:tcPr>
            <w:tcW w:w="536" w:type="dxa"/>
            <w:tcBorders>
              <w:top w:val="single" w:sz="4" w:space="0" w:color="auto"/>
              <w:left w:val="single" w:sz="4" w:space="0" w:color="auto"/>
              <w:bottom w:val="single" w:sz="4" w:space="0" w:color="auto"/>
              <w:right w:val="single" w:sz="4" w:space="0" w:color="auto"/>
            </w:tcBorders>
          </w:tcPr>
          <w:p w14:paraId="2DBEB6FD" w14:textId="77777777" w:rsidR="00974C96" w:rsidRDefault="00974C96" w:rsidP="00393E61">
            <w:pPr>
              <w:pStyle w:val="TAH"/>
              <w:rPr>
                <w:ins w:id="431" w:author="作者"/>
              </w:rPr>
            </w:pPr>
          </w:p>
        </w:tc>
        <w:tc>
          <w:tcPr>
            <w:tcW w:w="616" w:type="dxa"/>
            <w:tcBorders>
              <w:top w:val="single" w:sz="4" w:space="0" w:color="auto"/>
              <w:left w:val="single" w:sz="4" w:space="0" w:color="auto"/>
              <w:bottom w:val="single" w:sz="4" w:space="0" w:color="auto"/>
              <w:right w:val="single" w:sz="4" w:space="0" w:color="auto"/>
            </w:tcBorders>
          </w:tcPr>
          <w:p w14:paraId="087EDB29" w14:textId="77777777" w:rsidR="00974C96" w:rsidRDefault="00974C96" w:rsidP="00393E61">
            <w:pPr>
              <w:pStyle w:val="TAH"/>
              <w:rPr>
                <w:ins w:id="432" w:author="作者"/>
              </w:rPr>
            </w:pPr>
          </w:p>
        </w:tc>
        <w:tc>
          <w:tcPr>
            <w:tcW w:w="576" w:type="dxa"/>
            <w:tcBorders>
              <w:top w:val="single" w:sz="4" w:space="0" w:color="auto"/>
              <w:left w:val="single" w:sz="4" w:space="0" w:color="auto"/>
              <w:bottom w:val="single" w:sz="4" w:space="0" w:color="auto"/>
              <w:right w:val="single" w:sz="4" w:space="0" w:color="auto"/>
            </w:tcBorders>
          </w:tcPr>
          <w:p w14:paraId="05AA76CF" w14:textId="77777777" w:rsidR="00974C96" w:rsidRDefault="00974C96" w:rsidP="00393E61">
            <w:pPr>
              <w:pStyle w:val="TAH"/>
              <w:rPr>
                <w:ins w:id="433"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79C9E8A" w14:textId="77777777" w:rsidR="00974C96" w:rsidRDefault="00974C96" w:rsidP="00393E61">
            <w:pPr>
              <w:pStyle w:val="TAH"/>
              <w:rPr>
                <w:ins w:id="434" w:author="作者"/>
                <w:b w:val="0"/>
                <w:lang w:eastAsia="zh-CN"/>
              </w:rPr>
            </w:pPr>
            <w:ins w:id="435" w:author="作者">
              <w:r>
                <w:rPr>
                  <w:b w:val="0"/>
                  <w:lang w:eastAsia="zh-CN"/>
                </w:rPr>
                <w:t>0</w:t>
              </w:r>
            </w:ins>
          </w:p>
        </w:tc>
      </w:tr>
      <w:tr w:rsidR="00974C96" w14:paraId="5C1FE9E4" w14:textId="77777777" w:rsidTr="00393E61">
        <w:trPr>
          <w:trHeight w:val="187"/>
          <w:jc w:val="center"/>
          <w:ins w:id="43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1F9024C" w14:textId="77777777" w:rsidR="00974C96" w:rsidRDefault="00974C96" w:rsidP="00393E61">
            <w:pPr>
              <w:spacing w:after="0"/>
              <w:rPr>
                <w:ins w:id="43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DA1A24" w14:textId="77777777" w:rsidR="00974C96" w:rsidRDefault="00974C96" w:rsidP="00393E61">
            <w:pPr>
              <w:spacing w:after="0"/>
              <w:rPr>
                <w:ins w:id="438"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29AC92" w14:textId="77777777" w:rsidR="00974C96" w:rsidRDefault="00974C96" w:rsidP="00393E61">
            <w:pPr>
              <w:pStyle w:val="TAH"/>
              <w:rPr>
                <w:ins w:id="439" w:author="作者"/>
                <w:b w:val="0"/>
              </w:rPr>
            </w:pPr>
            <w:ins w:id="440"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23CE408C" w14:textId="77777777" w:rsidR="00974C96" w:rsidRDefault="00974C96" w:rsidP="00393E61">
            <w:pPr>
              <w:pStyle w:val="TAH"/>
              <w:rPr>
                <w:ins w:id="441" w:author="作者"/>
                <w:b w:val="0"/>
              </w:rPr>
            </w:pPr>
            <w:ins w:id="442"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A8EF6BA" w14:textId="77777777" w:rsidR="00974C96" w:rsidRDefault="00974C96" w:rsidP="00393E61">
            <w:pPr>
              <w:pStyle w:val="TAH"/>
              <w:rPr>
                <w:ins w:id="443" w:author="作者"/>
                <w:b w:val="0"/>
              </w:rPr>
            </w:pPr>
            <w:ins w:id="444"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199C1C6F" w14:textId="77777777" w:rsidR="00974C96" w:rsidRDefault="00974C96" w:rsidP="00393E61">
            <w:pPr>
              <w:pStyle w:val="TAH"/>
              <w:rPr>
                <w:ins w:id="445" w:author="作者"/>
                <w:b w:val="0"/>
              </w:rPr>
            </w:pPr>
            <w:ins w:id="446"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14FB8028" w14:textId="77777777" w:rsidR="00974C96" w:rsidRDefault="00974C96" w:rsidP="00393E61">
            <w:pPr>
              <w:pStyle w:val="TAH"/>
              <w:rPr>
                <w:ins w:id="447" w:author="作者"/>
                <w:b w:val="0"/>
              </w:rPr>
            </w:pPr>
            <w:ins w:id="448"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0F7029FE" w14:textId="77777777" w:rsidR="00974C96" w:rsidRDefault="00974C96" w:rsidP="00393E61">
            <w:pPr>
              <w:pStyle w:val="TAH"/>
              <w:rPr>
                <w:ins w:id="449" w:author="作者"/>
                <w:b w:val="0"/>
              </w:rPr>
            </w:pPr>
            <w:ins w:id="450"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D07B63C" w14:textId="77777777" w:rsidR="00974C96" w:rsidRDefault="00974C96" w:rsidP="00393E61">
            <w:pPr>
              <w:pStyle w:val="TAH"/>
              <w:rPr>
                <w:ins w:id="451" w:author="作者"/>
                <w:b w:val="0"/>
              </w:rPr>
            </w:pPr>
            <w:ins w:id="452"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BE70826" w14:textId="77777777" w:rsidR="00974C96" w:rsidRDefault="00974C96" w:rsidP="00393E61">
            <w:pPr>
              <w:pStyle w:val="TAH"/>
              <w:rPr>
                <w:ins w:id="453" w:author="作者"/>
                <w:b w:val="0"/>
              </w:rPr>
            </w:pPr>
            <w:ins w:id="454"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39303FF2" w14:textId="77777777" w:rsidR="00974C96" w:rsidRDefault="00974C96" w:rsidP="00393E61">
            <w:pPr>
              <w:pStyle w:val="TAH"/>
              <w:rPr>
                <w:ins w:id="455" w:author="作者"/>
              </w:rPr>
            </w:pPr>
          </w:p>
        </w:tc>
        <w:tc>
          <w:tcPr>
            <w:tcW w:w="576" w:type="dxa"/>
            <w:tcBorders>
              <w:top w:val="single" w:sz="4" w:space="0" w:color="auto"/>
              <w:left w:val="single" w:sz="4" w:space="0" w:color="auto"/>
              <w:bottom w:val="single" w:sz="4" w:space="0" w:color="auto"/>
              <w:right w:val="single" w:sz="4" w:space="0" w:color="auto"/>
            </w:tcBorders>
          </w:tcPr>
          <w:p w14:paraId="0B11EBDA" w14:textId="77777777" w:rsidR="00974C96" w:rsidRDefault="00974C96" w:rsidP="00393E61">
            <w:pPr>
              <w:pStyle w:val="TAH"/>
              <w:rPr>
                <w:ins w:id="456" w:author="作者"/>
              </w:rPr>
            </w:pPr>
          </w:p>
        </w:tc>
        <w:tc>
          <w:tcPr>
            <w:tcW w:w="576" w:type="dxa"/>
            <w:tcBorders>
              <w:top w:val="single" w:sz="4" w:space="0" w:color="auto"/>
              <w:left w:val="single" w:sz="4" w:space="0" w:color="auto"/>
              <w:bottom w:val="single" w:sz="4" w:space="0" w:color="auto"/>
              <w:right w:val="single" w:sz="4" w:space="0" w:color="auto"/>
            </w:tcBorders>
          </w:tcPr>
          <w:p w14:paraId="4991C1DE" w14:textId="77777777" w:rsidR="00974C96" w:rsidRDefault="00974C96" w:rsidP="00393E61">
            <w:pPr>
              <w:pStyle w:val="TAH"/>
              <w:rPr>
                <w:ins w:id="457" w:author="作者"/>
              </w:rPr>
            </w:pPr>
          </w:p>
        </w:tc>
        <w:tc>
          <w:tcPr>
            <w:tcW w:w="536" w:type="dxa"/>
            <w:tcBorders>
              <w:top w:val="single" w:sz="4" w:space="0" w:color="auto"/>
              <w:left w:val="single" w:sz="4" w:space="0" w:color="auto"/>
              <w:bottom w:val="single" w:sz="4" w:space="0" w:color="auto"/>
              <w:right w:val="single" w:sz="4" w:space="0" w:color="auto"/>
            </w:tcBorders>
          </w:tcPr>
          <w:p w14:paraId="77C739E9" w14:textId="77777777" w:rsidR="00974C96" w:rsidRDefault="00974C96" w:rsidP="00393E61">
            <w:pPr>
              <w:pStyle w:val="TAH"/>
              <w:rPr>
                <w:ins w:id="458" w:author="作者"/>
              </w:rPr>
            </w:pPr>
          </w:p>
        </w:tc>
        <w:tc>
          <w:tcPr>
            <w:tcW w:w="616" w:type="dxa"/>
            <w:tcBorders>
              <w:top w:val="single" w:sz="4" w:space="0" w:color="auto"/>
              <w:left w:val="single" w:sz="4" w:space="0" w:color="auto"/>
              <w:bottom w:val="single" w:sz="4" w:space="0" w:color="auto"/>
              <w:right w:val="single" w:sz="4" w:space="0" w:color="auto"/>
            </w:tcBorders>
          </w:tcPr>
          <w:p w14:paraId="31059ECD" w14:textId="77777777" w:rsidR="00974C96" w:rsidRDefault="00974C96" w:rsidP="00393E61">
            <w:pPr>
              <w:pStyle w:val="TAH"/>
              <w:rPr>
                <w:ins w:id="459" w:author="作者"/>
              </w:rPr>
            </w:pPr>
          </w:p>
        </w:tc>
        <w:tc>
          <w:tcPr>
            <w:tcW w:w="576" w:type="dxa"/>
            <w:tcBorders>
              <w:top w:val="single" w:sz="4" w:space="0" w:color="auto"/>
              <w:left w:val="single" w:sz="4" w:space="0" w:color="auto"/>
              <w:bottom w:val="single" w:sz="4" w:space="0" w:color="auto"/>
              <w:right w:val="single" w:sz="4" w:space="0" w:color="auto"/>
            </w:tcBorders>
          </w:tcPr>
          <w:p w14:paraId="3FA9DB64" w14:textId="77777777" w:rsidR="00974C96" w:rsidRDefault="00974C96" w:rsidP="00393E61">
            <w:pPr>
              <w:pStyle w:val="TAH"/>
              <w:rPr>
                <w:ins w:id="460"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5258A7" w14:textId="77777777" w:rsidR="00974C96" w:rsidRDefault="00974C96" w:rsidP="00393E61">
            <w:pPr>
              <w:spacing w:after="0"/>
              <w:rPr>
                <w:ins w:id="461" w:author="作者"/>
                <w:rFonts w:ascii="Arial" w:eastAsiaTheme="minorEastAsia" w:hAnsi="Arial"/>
                <w:sz w:val="18"/>
                <w:lang w:eastAsia="zh-CN"/>
              </w:rPr>
            </w:pPr>
          </w:p>
        </w:tc>
      </w:tr>
      <w:tr w:rsidR="00974C96" w14:paraId="2BFA58DC" w14:textId="77777777" w:rsidTr="00393E61">
        <w:trPr>
          <w:trHeight w:val="187"/>
          <w:jc w:val="center"/>
          <w:ins w:id="46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5CA6F8" w14:textId="77777777" w:rsidR="00974C96" w:rsidRDefault="00974C96" w:rsidP="00393E61">
            <w:pPr>
              <w:spacing w:after="0"/>
              <w:rPr>
                <w:ins w:id="46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7E5B73" w14:textId="77777777" w:rsidR="00974C96" w:rsidRDefault="00974C96" w:rsidP="00393E61">
            <w:pPr>
              <w:spacing w:after="0"/>
              <w:rPr>
                <w:ins w:id="464"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871F12" w14:textId="77777777" w:rsidR="00974C96" w:rsidRDefault="00974C96" w:rsidP="00393E61">
            <w:pPr>
              <w:pStyle w:val="TAH"/>
              <w:rPr>
                <w:ins w:id="465" w:author="作者"/>
                <w:b w:val="0"/>
              </w:rPr>
            </w:pPr>
            <w:ins w:id="466"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2CBFDCA4" w14:textId="77777777" w:rsidR="00974C96" w:rsidRDefault="00974C96" w:rsidP="00393E61">
            <w:pPr>
              <w:pStyle w:val="TAH"/>
              <w:rPr>
                <w:ins w:id="467" w:author="作者"/>
                <w:b w:val="0"/>
              </w:rPr>
            </w:pPr>
            <w:ins w:id="46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7805705" w14:textId="77777777" w:rsidR="00974C96" w:rsidRDefault="00974C96" w:rsidP="00393E61">
            <w:pPr>
              <w:pStyle w:val="TAH"/>
              <w:rPr>
                <w:ins w:id="469" w:author="作者"/>
                <w:b w:val="0"/>
              </w:rPr>
            </w:pPr>
            <w:ins w:id="47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719733AE" w14:textId="77777777" w:rsidR="00974C96" w:rsidRDefault="00974C96" w:rsidP="00393E61">
            <w:pPr>
              <w:pStyle w:val="TAH"/>
              <w:rPr>
                <w:ins w:id="471" w:author="作者"/>
                <w:b w:val="0"/>
              </w:rPr>
            </w:pPr>
            <w:ins w:id="47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50A68462" w14:textId="77777777" w:rsidR="00974C96" w:rsidRDefault="00974C96" w:rsidP="00393E61">
            <w:pPr>
              <w:pStyle w:val="TAH"/>
              <w:rPr>
                <w:ins w:id="473" w:author="作者"/>
                <w:b w:val="0"/>
              </w:rPr>
            </w:pPr>
            <w:ins w:id="474"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1F318C47" w14:textId="77777777" w:rsidR="00974C96" w:rsidRDefault="00974C96" w:rsidP="00393E61">
            <w:pPr>
              <w:pStyle w:val="TAH"/>
              <w:rPr>
                <w:ins w:id="475" w:author="作者"/>
                <w:b w:val="0"/>
              </w:rPr>
            </w:pPr>
            <w:ins w:id="476"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4ADF501E" w14:textId="77777777" w:rsidR="00974C96" w:rsidRDefault="00974C96" w:rsidP="00393E61">
            <w:pPr>
              <w:pStyle w:val="TAH"/>
              <w:rPr>
                <w:ins w:id="477" w:author="作者"/>
                <w:b w:val="0"/>
              </w:rPr>
            </w:pPr>
            <w:ins w:id="478"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4115DF2" w14:textId="77777777" w:rsidR="00974C96" w:rsidRDefault="00974C96" w:rsidP="00393E61">
            <w:pPr>
              <w:pStyle w:val="TAH"/>
              <w:rPr>
                <w:ins w:id="479" w:author="作者"/>
                <w:b w:val="0"/>
              </w:rPr>
            </w:pPr>
            <w:ins w:id="480"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94DFEF4" w14:textId="77777777" w:rsidR="00974C96" w:rsidRDefault="00974C96" w:rsidP="00393E61">
            <w:pPr>
              <w:pStyle w:val="TAH"/>
              <w:rPr>
                <w:ins w:id="481" w:author="作者"/>
              </w:rPr>
            </w:pPr>
          </w:p>
        </w:tc>
        <w:tc>
          <w:tcPr>
            <w:tcW w:w="576" w:type="dxa"/>
            <w:tcBorders>
              <w:top w:val="single" w:sz="4" w:space="0" w:color="auto"/>
              <w:left w:val="single" w:sz="4" w:space="0" w:color="auto"/>
              <w:bottom w:val="single" w:sz="4" w:space="0" w:color="auto"/>
              <w:right w:val="single" w:sz="4" w:space="0" w:color="auto"/>
            </w:tcBorders>
          </w:tcPr>
          <w:p w14:paraId="203AC22A" w14:textId="77777777" w:rsidR="00974C96" w:rsidRDefault="00974C96" w:rsidP="00393E61">
            <w:pPr>
              <w:pStyle w:val="TAH"/>
              <w:rPr>
                <w:ins w:id="482" w:author="作者"/>
              </w:rPr>
            </w:pPr>
          </w:p>
        </w:tc>
        <w:tc>
          <w:tcPr>
            <w:tcW w:w="576" w:type="dxa"/>
            <w:tcBorders>
              <w:top w:val="single" w:sz="4" w:space="0" w:color="auto"/>
              <w:left w:val="single" w:sz="4" w:space="0" w:color="auto"/>
              <w:bottom w:val="single" w:sz="4" w:space="0" w:color="auto"/>
              <w:right w:val="single" w:sz="4" w:space="0" w:color="auto"/>
            </w:tcBorders>
          </w:tcPr>
          <w:p w14:paraId="093791D7" w14:textId="77777777" w:rsidR="00974C96" w:rsidRDefault="00974C96" w:rsidP="00393E61">
            <w:pPr>
              <w:pStyle w:val="TAH"/>
              <w:rPr>
                <w:ins w:id="483" w:author="作者"/>
              </w:rPr>
            </w:pPr>
          </w:p>
        </w:tc>
        <w:tc>
          <w:tcPr>
            <w:tcW w:w="536" w:type="dxa"/>
            <w:tcBorders>
              <w:top w:val="single" w:sz="4" w:space="0" w:color="auto"/>
              <w:left w:val="single" w:sz="4" w:space="0" w:color="auto"/>
              <w:bottom w:val="single" w:sz="4" w:space="0" w:color="auto"/>
              <w:right w:val="single" w:sz="4" w:space="0" w:color="auto"/>
            </w:tcBorders>
          </w:tcPr>
          <w:p w14:paraId="33E28AA5" w14:textId="77777777" w:rsidR="00974C96" w:rsidRDefault="00974C96" w:rsidP="00393E61">
            <w:pPr>
              <w:pStyle w:val="TAH"/>
              <w:rPr>
                <w:ins w:id="484" w:author="作者"/>
              </w:rPr>
            </w:pPr>
          </w:p>
        </w:tc>
        <w:tc>
          <w:tcPr>
            <w:tcW w:w="616" w:type="dxa"/>
            <w:tcBorders>
              <w:top w:val="single" w:sz="4" w:space="0" w:color="auto"/>
              <w:left w:val="single" w:sz="4" w:space="0" w:color="auto"/>
              <w:bottom w:val="single" w:sz="4" w:space="0" w:color="auto"/>
              <w:right w:val="single" w:sz="4" w:space="0" w:color="auto"/>
            </w:tcBorders>
          </w:tcPr>
          <w:p w14:paraId="14EDB5DC" w14:textId="77777777" w:rsidR="00974C96" w:rsidRDefault="00974C96" w:rsidP="00393E61">
            <w:pPr>
              <w:pStyle w:val="TAH"/>
              <w:rPr>
                <w:ins w:id="485" w:author="作者"/>
              </w:rPr>
            </w:pPr>
          </w:p>
        </w:tc>
        <w:tc>
          <w:tcPr>
            <w:tcW w:w="576" w:type="dxa"/>
            <w:tcBorders>
              <w:top w:val="single" w:sz="4" w:space="0" w:color="auto"/>
              <w:left w:val="single" w:sz="4" w:space="0" w:color="auto"/>
              <w:bottom w:val="single" w:sz="4" w:space="0" w:color="auto"/>
              <w:right w:val="single" w:sz="4" w:space="0" w:color="auto"/>
            </w:tcBorders>
          </w:tcPr>
          <w:p w14:paraId="7E666B32" w14:textId="77777777" w:rsidR="00974C96" w:rsidRDefault="00974C96" w:rsidP="00393E61">
            <w:pPr>
              <w:pStyle w:val="TAH"/>
              <w:rPr>
                <w:ins w:id="486"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B58CC" w14:textId="77777777" w:rsidR="00974C96" w:rsidRDefault="00974C96" w:rsidP="00393E61">
            <w:pPr>
              <w:spacing w:after="0"/>
              <w:rPr>
                <w:ins w:id="487" w:author="作者"/>
                <w:rFonts w:ascii="Arial" w:eastAsiaTheme="minorEastAsia" w:hAnsi="Arial"/>
                <w:sz w:val="18"/>
                <w:lang w:eastAsia="zh-CN"/>
              </w:rPr>
            </w:pPr>
          </w:p>
        </w:tc>
      </w:tr>
      <w:tr w:rsidR="00974C96" w14:paraId="51BC241E" w14:textId="77777777" w:rsidTr="00393E61">
        <w:trPr>
          <w:trHeight w:val="187"/>
          <w:jc w:val="center"/>
          <w:ins w:id="48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2FC617" w14:textId="77777777" w:rsidR="00974C96" w:rsidRDefault="00974C96" w:rsidP="00393E61">
            <w:pPr>
              <w:spacing w:after="0"/>
              <w:rPr>
                <w:ins w:id="48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CF35D9" w14:textId="77777777" w:rsidR="00974C96" w:rsidRDefault="00974C96" w:rsidP="00393E61">
            <w:pPr>
              <w:spacing w:after="0"/>
              <w:rPr>
                <w:ins w:id="49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51A957" w14:textId="77777777" w:rsidR="00974C96" w:rsidRDefault="00974C96" w:rsidP="00393E61">
            <w:pPr>
              <w:pStyle w:val="TAH"/>
              <w:rPr>
                <w:ins w:id="491" w:author="作者"/>
                <w:b w:val="0"/>
              </w:rPr>
            </w:pPr>
            <w:ins w:id="49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0DA2A79" w14:textId="77777777" w:rsidR="00974C96" w:rsidRDefault="00974C96" w:rsidP="00393E61">
            <w:pPr>
              <w:pStyle w:val="TAH"/>
              <w:rPr>
                <w:ins w:id="493" w:author="作者"/>
              </w:rPr>
            </w:pPr>
            <w:ins w:id="49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9C42D1" w14:textId="77777777" w:rsidR="00974C96" w:rsidRDefault="00974C96" w:rsidP="00393E61">
            <w:pPr>
              <w:spacing w:after="0"/>
              <w:rPr>
                <w:ins w:id="495" w:author="作者"/>
                <w:rFonts w:ascii="Arial" w:eastAsiaTheme="minorEastAsia" w:hAnsi="Arial"/>
                <w:sz w:val="18"/>
                <w:lang w:eastAsia="zh-CN"/>
              </w:rPr>
            </w:pPr>
          </w:p>
        </w:tc>
      </w:tr>
      <w:tr w:rsidR="00974C96" w14:paraId="3FC92E57" w14:textId="77777777" w:rsidTr="00393E61">
        <w:trPr>
          <w:trHeight w:val="187"/>
          <w:jc w:val="center"/>
          <w:ins w:id="496" w:author="作者"/>
        </w:trPr>
        <w:tc>
          <w:tcPr>
            <w:tcW w:w="1418" w:type="dxa"/>
            <w:vMerge w:val="restart"/>
            <w:tcBorders>
              <w:top w:val="single" w:sz="4" w:space="0" w:color="auto"/>
              <w:left w:val="single" w:sz="4" w:space="0" w:color="auto"/>
              <w:bottom w:val="single" w:sz="4" w:space="0" w:color="auto"/>
              <w:right w:val="single" w:sz="4" w:space="0" w:color="auto"/>
            </w:tcBorders>
          </w:tcPr>
          <w:p w14:paraId="39C264B9" w14:textId="77777777" w:rsidR="00974C96" w:rsidRDefault="00974C96" w:rsidP="00393E61">
            <w:pPr>
              <w:pStyle w:val="TAH"/>
              <w:rPr>
                <w:ins w:id="497" w:author="作者"/>
                <w:b w:val="0"/>
              </w:rPr>
            </w:pPr>
            <w:ins w:id="498" w:author="作者">
              <w:r>
                <w:rPr>
                  <w:b w:val="0"/>
                </w:rPr>
                <w:t>CA_n5A-n25(2A)-n66(2A)-n78A</w:t>
              </w:r>
            </w:ins>
          </w:p>
          <w:p w14:paraId="719ECE2B" w14:textId="77777777" w:rsidR="00974C96" w:rsidRDefault="00974C96" w:rsidP="00393E61">
            <w:pPr>
              <w:jc w:val="center"/>
              <w:rPr>
                <w:ins w:id="499" w:author="作者"/>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745833F7" w14:textId="77777777" w:rsidR="00974C96" w:rsidRPr="00974C96" w:rsidRDefault="00974C96" w:rsidP="00393E61">
            <w:pPr>
              <w:pStyle w:val="TAH"/>
              <w:rPr>
                <w:ins w:id="500" w:author="作者"/>
                <w:b w:val="0"/>
              </w:rPr>
            </w:pPr>
            <w:ins w:id="501" w:author="作者">
              <w:r w:rsidRPr="00974C96">
                <w:rPr>
                  <w:b w:val="0"/>
                </w:rPr>
                <w:t>CA_n5A-n25A</w:t>
              </w:r>
            </w:ins>
          </w:p>
          <w:p w14:paraId="76CE7DBE" w14:textId="77777777" w:rsidR="00974C96" w:rsidRPr="00974C96" w:rsidRDefault="00974C96" w:rsidP="00393E61">
            <w:pPr>
              <w:pStyle w:val="TAH"/>
              <w:rPr>
                <w:ins w:id="502" w:author="作者"/>
                <w:b w:val="0"/>
              </w:rPr>
            </w:pPr>
            <w:ins w:id="503" w:author="作者">
              <w:r w:rsidRPr="00974C96">
                <w:rPr>
                  <w:b w:val="0"/>
                </w:rPr>
                <w:t>CA_n5A-n66A</w:t>
              </w:r>
            </w:ins>
          </w:p>
          <w:p w14:paraId="6ABADB54" w14:textId="77777777" w:rsidR="00974C96" w:rsidRPr="00974C96" w:rsidRDefault="00974C96" w:rsidP="00393E61">
            <w:pPr>
              <w:pStyle w:val="TAH"/>
              <w:rPr>
                <w:ins w:id="504" w:author="作者"/>
                <w:b w:val="0"/>
              </w:rPr>
            </w:pPr>
            <w:ins w:id="505" w:author="作者">
              <w:r w:rsidRPr="00974C96">
                <w:rPr>
                  <w:b w:val="0"/>
                </w:rPr>
                <w:t>CA_n5A-n78A</w:t>
              </w:r>
            </w:ins>
          </w:p>
          <w:p w14:paraId="1D7D28B8" w14:textId="77777777" w:rsidR="00974C96" w:rsidRPr="00974C96" w:rsidRDefault="00974C96" w:rsidP="00393E61">
            <w:pPr>
              <w:pStyle w:val="TAH"/>
              <w:rPr>
                <w:ins w:id="506" w:author="作者"/>
                <w:b w:val="0"/>
              </w:rPr>
            </w:pPr>
            <w:ins w:id="507" w:author="作者">
              <w:r w:rsidRPr="00974C96">
                <w:rPr>
                  <w:b w:val="0"/>
                </w:rPr>
                <w:t>CA_n25A-n66A</w:t>
              </w:r>
            </w:ins>
          </w:p>
          <w:p w14:paraId="658FD057" w14:textId="77777777" w:rsidR="00974C96" w:rsidRPr="00974C96" w:rsidRDefault="00974C96" w:rsidP="00393E61">
            <w:pPr>
              <w:pStyle w:val="TAH"/>
              <w:rPr>
                <w:ins w:id="508" w:author="作者"/>
                <w:b w:val="0"/>
              </w:rPr>
            </w:pPr>
            <w:ins w:id="509" w:author="作者">
              <w:r w:rsidRPr="00974C96">
                <w:rPr>
                  <w:b w:val="0"/>
                </w:rPr>
                <w:t>CA_n25A-n78A</w:t>
              </w:r>
            </w:ins>
          </w:p>
          <w:p w14:paraId="59388DF8" w14:textId="77777777" w:rsidR="00974C96" w:rsidRDefault="00974C96" w:rsidP="00393E61">
            <w:pPr>
              <w:pStyle w:val="TAH"/>
              <w:rPr>
                <w:ins w:id="510" w:author="作者"/>
                <w:lang w:val="en-GB" w:eastAsia="zh-CN"/>
              </w:rPr>
            </w:pPr>
            <w:ins w:id="511"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69AB404D" w14:textId="77777777" w:rsidR="00974C96" w:rsidRDefault="00974C96" w:rsidP="00393E61">
            <w:pPr>
              <w:pStyle w:val="TAH"/>
              <w:rPr>
                <w:ins w:id="512" w:author="作者"/>
                <w:b w:val="0"/>
              </w:rPr>
            </w:pPr>
            <w:ins w:id="513"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69CEC8AD" w14:textId="77777777" w:rsidR="00974C96" w:rsidRDefault="00974C96" w:rsidP="00393E61">
            <w:pPr>
              <w:pStyle w:val="TAH"/>
              <w:rPr>
                <w:ins w:id="514" w:author="作者"/>
                <w:b w:val="0"/>
              </w:rPr>
            </w:pPr>
            <w:ins w:id="515"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3CF5749B" w14:textId="77777777" w:rsidR="00974C96" w:rsidRDefault="00974C96" w:rsidP="00393E61">
            <w:pPr>
              <w:pStyle w:val="TAH"/>
              <w:rPr>
                <w:ins w:id="516" w:author="作者"/>
                <w:b w:val="0"/>
              </w:rPr>
            </w:pPr>
            <w:ins w:id="517"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2F873D65" w14:textId="77777777" w:rsidR="00974C96" w:rsidRDefault="00974C96" w:rsidP="00393E61">
            <w:pPr>
              <w:pStyle w:val="TAH"/>
              <w:rPr>
                <w:ins w:id="518" w:author="作者"/>
                <w:b w:val="0"/>
              </w:rPr>
            </w:pPr>
            <w:ins w:id="519"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24B126C" w14:textId="77777777" w:rsidR="00974C96" w:rsidRDefault="00974C96" w:rsidP="00393E61">
            <w:pPr>
              <w:pStyle w:val="TAH"/>
              <w:rPr>
                <w:ins w:id="520" w:author="作者"/>
                <w:b w:val="0"/>
              </w:rPr>
            </w:pPr>
            <w:ins w:id="521"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50EA50E" w14:textId="77777777" w:rsidR="00974C96" w:rsidRDefault="00974C96" w:rsidP="00393E61">
            <w:pPr>
              <w:pStyle w:val="TAH"/>
              <w:rPr>
                <w:ins w:id="522" w:author="作者"/>
                <w:b w:val="0"/>
              </w:rPr>
            </w:pPr>
          </w:p>
        </w:tc>
        <w:tc>
          <w:tcPr>
            <w:tcW w:w="576" w:type="dxa"/>
            <w:tcBorders>
              <w:top w:val="single" w:sz="4" w:space="0" w:color="auto"/>
              <w:left w:val="single" w:sz="4" w:space="0" w:color="auto"/>
              <w:bottom w:val="single" w:sz="4" w:space="0" w:color="auto"/>
              <w:right w:val="single" w:sz="4" w:space="0" w:color="auto"/>
            </w:tcBorders>
          </w:tcPr>
          <w:p w14:paraId="5DDEF29C" w14:textId="77777777" w:rsidR="00974C96" w:rsidRDefault="00974C96" w:rsidP="00393E61">
            <w:pPr>
              <w:pStyle w:val="TAH"/>
              <w:rPr>
                <w:ins w:id="523" w:author="作者"/>
                <w:b w:val="0"/>
              </w:rPr>
            </w:pPr>
          </w:p>
        </w:tc>
        <w:tc>
          <w:tcPr>
            <w:tcW w:w="576" w:type="dxa"/>
            <w:tcBorders>
              <w:top w:val="single" w:sz="4" w:space="0" w:color="auto"/>
              <w:left w:val="single" w:sz="4" w:space="0" w:color="auto"/>
              <w:bottom w:val="single" w:sz="4" w:space="0" w:color="auto"/>
              <w:right w:val="single" w:sz="4" w:space="0" w:color="auto"/>
            </w:tcBorders>
          </w:tcPr>
          <w:p w14:paraId="4D0E336C" w14:textId="77777777" w:rsidR="00974C96" w:rsidRDefault="00974C96" w:rsidP="00393E61">
            <w:pPr>
              <w:pStyle w:val="TAH"/>
              <w:rPr>
                <w:ins w:id="524" w:author="作者"/>
                <w:b w:val="0"/>
              </w:rPr>
            </w:pPr>
          </w:p>
        </w:tc>
        <w:tc>
          <w:tcPr>
            <w:tcW w:w="576" w:type="dxa"/>
            <w:tcBorders>
              <w:top w:val="single" w:sz="4" w:space="0" w:color="auto"/>
              <w:left w:val="single" w:sz="4" w:space="0" w:color="auto"/>
              <w:bottom w:val="single" w:sz="4" w:space="0" w:color="auto"/>
              <w:right w:val="single" w:sz="4" w:space="0" w:color="auto"/>
            </w:tcBorders>
          </w:tcPr>
          <w:p w14:paraId="34D78D87" w14:textId="77777777" w:rsidR="00974C96" w:rsidRDefault="00974C96" w:rsidP="00393E61">
            <w:pPr>
              <w:pStyle w:val="TAH"/>
              <w:rPr>
                <w:ins w:id="525"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4C5D3EF9" w14:textId="77777777" w:rsidR="00974C96" w:rsidRDefault="00974C96" w:rsidP="00393E61">
            <w:pPr>
              <w:pStyle w:val="TAH"/>
              <w:rPr>
                <w:ins w:id="526" w:author="作者"/>
              </w:rPr>
            </w:pPr>
          </w:p>
        </w:tc>
        <w:tc>
          <w:tcPr>
            <w:tcW w:w="576" w:type="dxa"/>
            <w:tcBorders>
              <w:top w:val="single" w:sz="4" w:space="0" w:color="auto"/>
              <w:left w:val="single" w:sz="4" w:space="0" w:color="auto"/>
              <w:bottom w:val="single" w:sz="4" w:space="0" w:color="auto"/>
              <w:right w:val="single" w:sz="4" w:space="0" w:color="auto"/>
            </w:tcBorders>
          </w:tcPr>
          <w:p w14:paraId="3045A283" w14:textId="77777777" w:rsidR="00974C96" w:rsidRDefault="00974C96" w:rsidP="00393E61">
            <w:pPr>
              <w:pStyle w:val="TAH"/>
              <w:rPr>
                <w:ins w:id="527" w:author="作者"/>
              </w:rPr>
            </w:pPr>
          </w:p>
        </w:tc>
        <w:tc>
          <w:tcPr>
            <w:tcW w:w="536" w:type="dxa"/>
            <w:tcBorders>
              <w:top w:val="single" w:sz="4" w:space="0" w:color="auto"/>
              <w:left w:val="single" w:sz="4" w:space="0" w:color="auto"/>
              <w:bottom w:val="single" w:sz="4" w:space="0" w:color="auto"/>
              <w:right w:val="single" w:sz="4" w:space="0" w:color="auto"/>
            </w:tcBorders>
          </w:tcPr>
          <w:p w14:paraId="7A783D13" w14:textId="77777777" w:rsidR="00974C96" w:rsidRDefault="00974C96" w:rsidP="00393E61">
            <w:pPr>
              <w:pStyle w:val="TAH"/>
              <w:rPr>
                <w:ins w:id="528" w:author="作者"/>
              </w:rPr>
            </w:pPr>
          </w:p>
        </w:tc>
        <w:tc>
          <w:tcPr>
            <w:tcW w:w="616" w:type="dxa"/>
            <w:tcBorders>
              <w:top w:val="single" w:sz="4" w:space="0" w:color="auto"/>
              <w:left w:val="single" w:sz="4" w:space="0" w:color="auto"/>
              <w:bottom w:val="single" w:sz="4" w:space="0" w:color="auto"/>
              <w:right w:val="single" w:sz="4" w:space="0" w:color="auto"/>
            </w:tcBorders>
          </w:tcPr>
          <w:p w14:paraId="71CBF8A9" w14:textId="77777777" w:rsidR="00974C96" w:rsidRDefault="00974C96" w:rsidP="00393E61">
            <w:pPr>
              <w:pStyle w:val="TAH"/>
              <w:rPr>
                <w:ins w:id="529" w:author="作者"/>
              </w:rPr>
            </w:pPr>
          </w:p>
        </w:tc>
        <w:tc>
          <w:tcPr>
            <w:tcW w:w="576" w:type="dxa"/>
            <w:tcBorders>
              <w:top w:val="single" w:sz="4" w:space="0" w:color="auto"/>
              <w:left w:val="single" w:sz="4" w:space="0" w:color="auto"/>
              <w:bottom w:val="single" w:sz="4" w:space="0" w:color="auto"/>
              <w:right w:val="single" w:sz="4" w:space="0" w:color="auto"/>
            </w:tcBorders>
          </w:tcPr>
          <w:p w14:paraId="390F67DA" w14:textId="77777777" w:rsidR="00974C96" w:rsidRDefault="00974C96" w:rsidP="00393E61">
            <w:pPr>
              <w:pStyle w:val="TAH"/>
              <w:rPr>
                <w:ins w:id="530"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F0FE4CC" w14:textId="77777777" w:rsidR="00974C96" w:rsidRDefault="00974C96" w:rsidP="00393E61">
            <w:pPr>
              <w:pStyle w:val="TAH"/>
              <w:rPr>
                <w:ins w:id="531" w:author="作者"/>
              </w:rPr>
            </w:pPr>
            <w:ins w:id="532" w:author="作者">
              <w:r>
                <w:rPr>
                  <w:b w:val="0"/>
                  <w:lang w:eastAsia="zh-CN"/>
                </w:rPr>
                <w:t>0</w:t>
              </w:r>
            </w:ins>
          </w:p>
        </w:tc>
      </w:tr>
      <w:tr w:rsidR="00974C96" w14:paraId="4BA252AE" w14:textId="77777777" w:rsidTr="00393E61">
        <w:trPr>
          <w:trHeight w:val="187"/>
          <w:jc w:val="center"/>
          <w:ins w:id="533"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4039D58" w14:textId="77777777" w:rsidR="00974C96" w:rsidRDefault="00974C96" w:rsidP="00393E61">
            <w:pPr>
              <w:spacing w:after="0"/>
              <w:rPr>
                <w:ins w:id="534"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B7F55D" w14:textId="77777777" w:rsidR="00974C96" w:rsidRDefault="00974C96" w:rsidP="00393E61">
            <w:pPr>
              <w:spacing w:after="0"/>
              <w:rPr>
                <w:ins w:id="535"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4CB3B2" w14:textId="77777777" w:rsidR="00974C96" w:rsidRDefault="00974C96" w:rsidP="00393E61">
            <w:pPr>
              <w:pStyle w:val="TAH"/>
              <w:rPr>
                <w:ins w:id="536" w:author="作者"/>
                <w:b w:val="0"/>
              </w:rPr>
            </w:pPr>
            <w:ins w:id="537" w:author="作者">
              <w:r>
                <w:rPr>
                  <w:b w:val="0"/>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696955F" w14:textId="77777777" w:rsidR="00974C96" w:rsidRDefault="00974C96" w:rsidP="00393E61">
            <w:pPr>
              <w:pStyle w:val="TAH"/>
              <w:rPr>
                <w:ins w:id="538" w:author="作者"/>
              </w:rPr>
            </w:pPr>
            <w:ins w:id="539"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ED31F4" w14:textId="77777777" w:rsidR="00974C96" w:rsidRDefault="00974C96" w:rsidP="00393E61">
            <w:pPr>
              <w:spacing w:after="0"/>
              <w:rPr>
                <w:ins w:id="540" w:author="作者"/>
                <w:rFonts w:ascii="Arial" w:eastAsiaTheme="minorEastAsia" w:hAnsi="Arial"/>
                <w:b/>
                <w:sz w:val="18"/>
              </w:rPr>
            </w:pPr>
          </w:p>
        </w:tc>
      </w:tr>
      <w:tr w:rsidR="00974C96" w14:paraId="3911DB53" w14:textId="77777777" w:rsidTr="00393E61">
        <w:trPr>
          <w:trHeight w:val="187"/>
          <w:jc w:val="center"/>
          <w:ins w:id="541"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D4AAC69" w14:textId="77777777" w:rsidR="00974C96" w:rsidRDefault="00974C96" w:rsidP="00393E61">
            <w:pPr>
              <w:spacing w:after="0"/>
              <w:rPr>
                <w:ins w:id="542"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4C511C3" w14:textId="77777777" w:rsidR="00974C96" w:rsidRDefault="00974C96" w:rsidP="00393E61">
            <w:pPr>
              <w:spacing w:after="0"/>
              <w:rPr>
                <w:ins w:id="543"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47229C" w14:textId="77777777" w:rsidR="00974C96" w:rsidRDefault="00974C96" w:rsidP="00393E61">
            <w:pPr>
              <w:pStyle w:val="TAH"/>
              <w:rPr>
                <w:ins w:id="544" w:author="作者"/>
                <w:b w:val="0"/>
              </w:rPr>
            </w:pPr>
            <w:ins w:id="545"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F077A10" w14:textId="77777777" w:rsidR="00974C96" w:rsidRDefault="00974C96" w:rsidP="00393E61">
            <w:pPr>
              <w:pStyle w:val="TAH"/>
              <w:rPr>
                <w:ins w:id="546" w:author="作者"/>
              </w:rPr>
            </w:pPr>
            <w:ins w:id="547"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E284EB" w14:textId="77777777" w:rsidR="00974C96" w:rsidRDefault="00974C96" w:rsidP="00393E61">
            <w:pPr>
              <w:spacing w:after="0"/>
              <w:rPr>
                <w:ins w:id="548" w:author="作者"/>
                <w:rFonts w:ascii="Arial" w:eastAsiaTheme="minorEastAsia" w:hAnsi="Arial"/>
                <w:b/>
                <w:sz w:val="18"/>
              </w:rPr>
            </w:pPr>
          </w:p>
        </w:tc>
      </w:tr>
      <w:tr w:rsidR="00974C96" w14:paraId="094DD5C2" w14:textId="77777777" w:rsidTr="00393E61">
        <w:trPr>
          <w:trHeight w:val="187"/>
          <w:jc w:val="center"/>
          <w:ins w:id="549"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7E294" w14:textId="77777777" w:rsidR="00974C96" w:rsidRDefault="00974C96" w:rsidP="00393E61">
            <w:pPr>
              <w:spacing w:after="0"/>
              <w:rPr>
                <w:ins w:id="550" w:author="作者"/>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85C4965" w14:textId="77777777" w:rsidR="00974C96" w:rsidRDefault="00974C96" w:rsidP="00393E61">
            <w:pPr>
              <w:spacing w:after="0"/>
              <w:rPr>
                <w:ins w:id="551"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786476" w14:textId="77777777" w:rsidR="00974C96" w:rsidRDefault="00974C96" w:rsidP="00393E61">
            <w:pPr>
              <w:pStyle w:val="TAH"/>
              <w:rPr>
                <w:ins w:id="552" w:author="作者"/>
                <w:b w:val="0"/>
              </w:rPr>
            </w:pPr>
            <w:ins w:id="553" w:author="作者">
              <w:r>
                <w:rPr>
                  <w:b w:val="0"/>
                </w:rPr>
                <w:t>n78</w:t>
              </w:r>
            </w:ins>
          </w:p>
        </w:tc>
        <w:tc>
          <w:tcPr>
            <w:tcW w:w="471" w:type="dxa"/>
            <w:tcBorders>
              <w:top w:val="single" w:sz="4" w:space="0" w:color="auto"/>
              <w:left w:val="single" w:sz="4" w:space="0" w:color="auto"/>
              <w:bottom w:val="single" w:sz="4" w:space="0" w:color="auto"/>
              <w:right w:val="single" w:sz="4" w:space="0" w:color="auto"/>
            </w:tcBorders>
          </w:tcPr>
          <w:p w14:paraId="50B2C241" w14:textId="77777777" w:rsidR="00974C96" w:rsidRDefault="00974C96" w:rsidP="00393E61">
            <w:pPr>
              <w:pStyle w:val="TAH"/>
              <w:rPr>
                <w:ins w:id="554" w:author="作者"/>
              </w:rPr>
            </w:pPr>
          </w:p>
        </w:tc>
        <w:tc>
          <w:tcPr>
            <w:tcW w:w="576" w:type="dxa"/>
            <w:tcBorders>
              <w:top w:val="single" w:sz="4" w:space="0" w:color="auto"/>
              <w:left w:val="single" w:sz="4" w:space="0" w:color="auto"/>
              <w:bottom w:val="single" w:sz="4" w:space="0" w:color="auto"/>
              <w:right w:val="single" w:sz="4" w:space="0" w:color="auto"/>
            </w:tcBorders>
            <w:hideMark/>
          </w:tcPr>
          <w:p w14:paraId="74D32B13" w14:textId="77777777" w:rsidR="00974C96" w:rsidRDefault="00974C96" w:rsidP="00393E61">
            <w:pPr>
              <w:pStyle w:val="TAH"/>
              <w:rPr>
                <w:ins w:id="555" w:author="作者"/>
                <w:b w:val="0"/>
              </w:rPr>
            </w:pPr>
            <w:ins w:id="55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64287495" w14:textId="77777777" w:rsidR="00974C96" w:rsidRDefault="00974C96" w:rsidP="00393E61">
            <w:pPr>
              <w:pStyle w:val="TAH"/>
              <w:rPr>
                <w:ins w:id="557" w:author="作者"/>
                <w:b w:val="0"/>
              </w:rPr>
            </w:pPr>
            <w:ins w:id="55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7F0D5B8E" w14:textId="77777777" w:rsidR="00974C96" w:rsidRDefault="00974C96" w:rsidP="00393E61">
            <w:pPr>
              <w:pStyle w:val="TAH"/>
              <w:rPr>
                <w:ins w:id="559" w:author="作者"/>
                <w:b w:val="0"/>
              </w:rPr>
            </w:pPr>
            <w:ins w:id="560"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E7E5836" w14:textId="77777777" w:rsidR="00974C96" w:rsidRDefault="00974C96" w:rsidP="00393E61">
            <w:pPr>
              <w:pStyle w:val="TAH"/>
              <w:rPr>
                <w:ins w:id="561" w:author="作者"/>
                <w:b w:val="0"/>
              </w:rPr>
            </w:pPr>
            <w:ins w:id="562"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100AF2C0" w14:textId="77777777" w:rsidR="00974C96" w:rsidRDefault="00974C96" w:rsidP="00393E61">
            <w:pPr>
              <w:pStyle w:val="TAH"/>
              <w:rPr>
                <w:ins w:id="563" w:author="作者"/>
                <w:b w:val="0"/>
              </w:rPr>
            </w:pPr>
            <w:ins w:id="564"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0F0F6F25" w14:textId="77777777" w:rsidR="00974C96" w:rsidRDefault="00974C96" w:rsidP="00393E61">
            <w:pPr>
              <w:pStyle w:val="TAH"/>
              <w:rPr>
                <w:ins w:id="565" w:author="作者"/>
                <w:b w:val="0"/>
              </w:rPr>
            </w:pPr>
            <w:ins w:id="566" w:author="作者">
              <w:r>
                <w:rPr>
                  <w:b w:val="0"/>
                </w:rPr>
                <w:t>40</w:t>
              </w:r>
            </w:ins>
          </w:p>
        </w:tc>
        <w:tc>
          <w:tcPr>
            <w:tcW w:w="576" w:type="dxa"/>
            <w:tcBorders>
              <w:top w:val="single" w:sz="4" w:space="0" w:color="auto"/>
              <w:left w:val="single" w:sz="4" w:space="0" w:color="auto"/>
              <w:bottom w:val="single" w:sz="4" w:space="0" w:color="auto"/>
              <w:right w:val="single" w:sz="4" w:space="0" w:color="auto"/>
            </w:tcBorders>
            <w:hideMark/>
          </w:tcPr>
          <w:p w14:paraId="5E27852E" w14:textId="77777777" w:rsidR="00974C96" w:rsidRDefault="00974C96" w:rsidP="00393E61">
            <w:pPr>
              <w:pStyle w:val="TAH"/>
              <w:rPr>
                <w:ins w:id="567" w:author="作者"/>
                <w:b w:val="0"/>
              </w:rPr>
            </w:pPr>
            <w:ins w:id="568" w:author="作者">
              <w:r>
                <w:rPr>
                  <w:b w:val="0"/>
                </w:rPr>
                <w:t>50</w:t>
              </w:r>
            </w:ins>
          </w:p>
        </w:tc>
        <w:tc>
          <w:tcPr>
            <w:tcW w:w="576" w:type="dxa"/>
            <w:tcBorders>
              <w:top w:val="single" w:sz="4" w:space="0" w:color="auto"/>
              <w:left w:val="single" w:sz="4" w:space="0" w:color="auto"/>
              <w:bottom w:val="single" w:sz="4" w:space="0" w:color="auto"/>
              <w:right w:val="single" w:sz="4" w:space="0" w:color="auto"/>
            </w:tcBorders>
            <w:hideMark/>
          </w:tcPr>
          <w:p w14:paraId="2D2D0C08" w14:textId="77777777" w:rsidR="00974C96" w:rsidRDefault="00974C96" w:rsidP="00393E61">
            <w:pPr>
              <w:pStyle w:val="TAH"/>
              <w:rPr>
                <w:ins w:id="569" w:author="作者"/>
                <w:b w:val="0"/>
              </w:rPr>
            </w:pPr>
            <w:ins w:id="570" w:author="作者">
              <w:r>
                <w:rPr>
                  <w:b w:val="0"/>
                </w:rPr>
                <w:t>60</w:t>
              </w:r>
            </w:ins>
          </w:p>
        </w:tc>
        <w:tc>
          <w:tcPr>
            <w:tcW w:w="576" w:type="dxa"/>
            <w:tcBorders>
              <w:top w:val="single" w:sz="4" w:space="0" w:color="auto"/>
              <w:left w:val="single" w:sz="4" w:space="0" w:color="auto"/>
              <w:bottom w:val="single" w:sz="4" w:space="0" w:color="auto"/>
              <w:right w:val="single" w:sz="4" w:space="0" w:color="auto"/>
            </w:tcBorders>
            <w:hideMark/>
          </w:tcPr>
          <w:p w14:paraId="34334BF9" w14:textId="77777777" w:rsidR="00974C96" w:rsidRDefault="00974C96" w:rsidP="00393E61">
            <w:pPr>
              <w:pStyle w:val="TAH"/>
              <w:rPr>
                <w:ins w:id="571" w:author="作者"/>
                <w:b w:val="0"/>
              </w:rPr>
            </w:pPr>
            <w:ins w:id="572" w:author="作者">
              <w:r>
                <w:rPr>
                  <w:b w:val="0"/>
                </w:rPr>
                <w:t>70</w:t>
              </w:r>
            </w:ins>
          </w:p>
        </w:tc>
        <w:tc>
          <w:tcPr>
            <w:tcW w:w="536" w:type="dxa"/>
            <w:tcBorders>
              <w:top w:val="single" w:sz="4" w:space="0" w:color="auto"/>
              <w:left w:val="single" w:sz="4" w:space="0" w:color="auto"/>
              <w:bottom w:val="single" w:sz="4" w:space="0" w:color="auto"/>
              <w:right w:val="single" w:sz="4" w:space="0" w:color="auto"/>
            </w:tcBorders>
            <w:hideMark/>
          </w:tcPr>
          <w:p w14:paraId="2EF66AB9" w14:textId="77777777" w:rsidR="00974C96" w:rsidRDefault="00974C96" w:rsidP="00393E61">
            <w:pPr>
              <w:pStyle w:val="TAH"/>
              <w:rPr>
                <w:ins w:id="573" w:author="作者"/>
                <w:b w:val="0"/>
              </w:rPr>
            </w:pPr>
            <w:ins w:id="574" w:author="作者">
              <w:r>
                <w:rPr>
                  <w:b w:val="0"/>
                </w:rPr>
                <w:t>80</w:t>
              </w:r>
            </w:ins>
          </w:p>
        </w:tc>
        <w:tc>
          <w:tcPr>
            <w:tcW w:w="616" w:type="dxa"/>
            <w:tcBorders>
              <w:top w:val="single" w:sz="4" w:space="0" w:color="auto"/>
              <w:left w:val="single" w:sz="4" w:space="0" w:color="auto"/>
              <w:bottom w:val="single" w:sz="4" w:space="0" w:color="auto"/>
              <w:right w:val="single" w:sz="4" w:space="0" w:color="auto"/>
            </w:tcBorders>
            <w:hideMark/>
          </w:tcPr>
          <w:p w14:paraId="3E68F7D3" w14:textId="77777777" w:rsidR="00974C96" w:rsidRDefault="00974C96" w:rsidP="00393E61">
            <w:pPr>
              <w:pStyle w:val="TAH"/>
              <w:rPr>
                <w:ins w:id="575" w:author="作者"/>
                <w:b w:val="0"/>
              </w:rPr>
            </w:pPr>
            <w:ins w:id="576" w:author="作者">
              <w:r>
                <w:rPr>
                  <w:b w:val="0"/>
                </w:rPr>
                <w:t>90</w:t>
              </w:r>
            </w:ins>
          </w:p>
        </w:tc>
        <w:tc>
          <w:tcPr>
            <w:tcW w:w="576" w:type="dxa"/>
            <w:tcBorders>
              <w:top w:val="single" w:sz="4" w:space="0" w:color="auto"/>
              <w:left w:val="single" w:sz="4" w:space="0" w:color="auto"/>
              <w:bottom w:val="single" w:sz="4" w:space="0" w:color="auto"/>
              <w:right w:val="single" w:sz="4" w:space="0" w:color="auto"/>
            </w:tcBorders>
            <w:hideMark/>
          </w:tcPr>
          <w:p w14:paraId="5BF83178" w14:textId="77777777" w:rsidR="00974C96" w:rsidRDefault="00974C96" w:rsidP="00393E61">
            <w:pPr>
              <w:pStyle w:val="TAH"/>
              <w:rPr>
                <w:ins w:id="577" w:author="作者"/>
                <w:b w:val="0"/>
              </w:rPr>
            </w:pPr>
            <w:ins w:id="578" w:author="作者">
              <w:r>
                <w:rPr>
                  <w:b w:val="0"/>
                </w:rPr>
                <w:t>100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8E9DF0" w14:textId="77777777" w:rsidR="00974C96" w:rsidRDefault="00974C96" w:rsidP="00393E61">
            <w:pPr>
              <w:spacing w:after="0"/>
              <w:rPr>
                <w:ins w:id="579" w:author="作者"/>
                <w:rFonts w:ascii="Arial" w:eastAsiaTheme="minorEastAsia" w:hAnsi="Arial"/>
                <w:b/>
                <w:sz w:val="18"/>
              </w:rPr>
            </w:pPr>
          </w:p>
        </w:tc>
      </w:tr>
      <w:tr w:rsidR="00974C96" w14:paraId="4D7999F3" w14:textId="77777777" w:rsidTr="00393E61">
        <w:trPr>
          <w:trHeight w:val="187"/>
          <w:jc w:val="center"/>
          <w:ins w:id="580"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0A0E3797" w14:textId="77777777" w:rsidR="00974C96" w:rsidRDefault="00974C96" w:rsidP="00393E61">
            <w:pPr>
              <w:pStyle w:val="TAH"/>
              <w:rPr>
                <w:ins w:id="581" w:author="作者"/>
                <w:b w:val="0"/>
              </w:rPr>
            </w:pPr>
            <w:ins w:id="582" w:author="作者">
              <w:r>
                <w:rPr>
                  <w:b w:val="0"/>
                </w:rPr>
                <w:t>CA_n5A-n25(2A)-n66A-n78(2A)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5E77539A" w14:textId="77777777" w:rsidR="00974C96" w:rsidRPr="00974C96" w:rsidRDefault="00974C96" w:rsidP="00393E61">
            <w:pPr>
              <w:pStyle w:val="TAH"/>
              <w:rPr>
                <w:ins w:id="583" w:author="作者"/>
                <w:b w:val="0"/>
              </w:rPr>
            </w:pPr>
            <w:ins w:id="584" w:author="作者">
              <w:r w:rsidRPr="00974C96">
                <w:rPr>
                  <w:b w:val="0"/>
                </w:rPr>
                <w:t>CA_n5A-n25A</w:t>
              </w:r>
            </w:ins>
          </w:p>
          <w:p w14:paraId="22CF1A2E" w14:textId="77777777" w:rsidR="00974C96" w:rsidRPr="00974C96" w:rsidRDefault="00974C96" w:rsidP="00393E61">
            <w:pPr>
              <w:pStyle w:val="TAH"/>
              <w:rPr>
                <w:ins w:id="585" w:author="作者"/>
                <w:b w:val="0"/>
              </w:rPr>
            </w:pPr>
            <w:ins w:id="586" w:author="作者">
              <w:r w:rsidRPr="00974C96">
                <w:rPr>
                  <w:b w:val="0"/>
                </w:rPr>
                <w:t>CA_n5A-n66A</w:t>
              </w:r>
            </w:ins>
          </w:p>
          <w:p w14:paraId="7E2C2B60" w14:textId="77777777" w:rsidR="00974C96" w:rsidRPr="00974C96" w:rsidRDefault="00974C96" w:rsidP="00393E61">
            <w:pPr>
              <w:pStyle w:val="TAH"/>
              <w:rPr>
                <w:ins w:id="587" w:author="作者"/>
                <w:b w:val="0"/>
              </w:rPr>
            </w:pPr>
            <w:ins w:id="588" w:author="作者">
              <w:r w:rsidRPr="00974C96">
                <w:rPr>
                  <w:b w:val="0"/>
                </w:rPr>
                <w:t>CA_n5A-n78A</w:t>
              </w:r>
            </w:ins>
          </w:p>
          <w:p w14:paraId="7F890BD0" w14:textId="77777777" w:rsidR="00974C96" w:rsidRPr="00974C96" w:rsidRDefault="00974C96" w:rsidP="00393E61">
            <w:pPr>
              <w:pStyle w:val="TAH"/>
              <w:rPr>
                <w:ins w:id="589" w:author="作者"/>
                <w:b w:val="0"/>
              </w:rPr>
            </w:pPr>
            <w:ins w:id="590" w:author="作者">
              <w:r w:rsidRPr="00974C96">
                <w:rPr>
                  <w:b w:val="0"/>
                </w:rPr>
                <w:t>CA_n25A-n66A</w:t>
              </w:r>
            </w:ins>
          </w:p>
          <w:p w14:paraId="47973A33" w14:textId="77777777" w:rsidR="00974C96" w:rsidRPr="00974C96" w:rsidRDefault="00974C96" w:rsidP="00393E61">
            <w:pPr>
              <w:pStyle w:val="TAH"/>
              <w:rPr>
                <w:ins w:id="591" w:author="作者"/>
                <w:b w:val="0"/>
              </w:rPr>
            </w:pPr>
            <w:ins w:id="592" w:author="作者">
              <w:r w:rsidRPr="00974C96">
                <w:rPr>
                  <w:b w:val="0"/>
                </w:rPr>
                <w:t>CA_n25A-n78A</w:t>
              </w:r>
            </w:ins>
          </w:p>
          <w:p w14:paraId="0FA09850" w14:textId="77777777" w:rsidR="00974C96" w:rsidRDefault="00974C96" w:rsidP="00393E61">
            <w:pPr>
              <w:pStyle w:val="TAH"/>
              <w:rPr>
                <w:ins w:id="593" w:author="作者"/>
                <w:color w:val="FF0000"/>
                <w:lang w:eastAsia="zh-CN"/>
              </w:rPr>
            </w:pPr>
            <w:ins w:id="594"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1EFFEA1D" w14:textId="77777777" w:rsidR="00974C96" w:rsidRDefault="00974C96" w:rsidP="00393E61">
            <w:pPr>
              <w:pStyle w:val="TAH"/>
              <w:rPr>
                <w:ins w:id="595" w:author="作者"/>
                <w:b w:val="0"/>
                <w:color w:val="000000" w:themeColor="text1"/>
              </w:rPr>
            </w:pPr>
            <w:ins w:id="596" w:author="作者">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14:paraId="5AC52516" w14:textId="77777777" w:rsidR="00974C96" w:rsidRDefault="00974C96" w:rsidP="00393E61">
            <w:pPr>
              <w:pStyle w:val="TAH"/>
              <w:rPr>
                <w:ins w:id="597" w:author="作者"/>
                <w:b w:val="0"/>
              </w:rPr>
            </w:pPr>
            <w:ins w:id="598"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582CB2EE" w14:textId="77777777" w:rsidR="00974C96" w:rsidRDefault="00974C96" w:rsidP="00393E61">
            <w:pPr>
              <w:pStyle w:val="TAH"/>
              <w:rPr>
                <w:ins w:id="599" w:author="作者"/>
                <w:b w:val="0"/>
              </w:rPr>
            </w:pPr>
            <w:ins w:id="600"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45D92A8E" w14:textId="77777777" w:rsidR="00974C96" w:rsidRDefault="00974C96" w:rsidP="00393E61">
            <w:pPr>
              <w:pStyle w:val="TAH"/>
              <w:rPr>
                <w:ins w:id="601" w:author="作者"/>
                <w:b w:val="0"/>
              </w:rPr>
            </w:pPr>
            <w:ins w:id="602"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742581D" w14:textId="77777777" w:rsidR="00974C96" w:rsidRDefault="00974C96" w:rsidP="00393E61">
            <w:pPr>
              <w:pStyle w:val="TAH"/>
              <w:rPr>
                <w:ins w:id="603" w:author="作者"/>
                <w:b w:val="0"/>
              </w:rPr>
            </w:pPr>
            <w:ins w:id="604"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073B11CD" w14:textId="77777777" w:rsidR="00974C96" w:rsidRDefault="00974C96" w:rsidP="00393E61">
            <w:pPr>
              <w:pStyle w:val="TAH"/>
              <w:rPr>
                <w:ins w:id="605" w:author="作者"/>
                <w:b w:val="0"/>
              </w:rPr>
            </w:pPr>
          </w:p>
        </w:tc>
        <w:tc>
          <w:tcPr>
            <w:tcW w:w="576" w:type="dxa"/>
            <w:tcBorders>
              <w:top w:val="single" w:sz="4" w:space="0" w:color="auto"/>
              <w:left w:val="single" w:sz="4" w:space="0" w:color="auto"/>
              <w:bottom w:val="single" w:sz="4" w:space="0" w:color="auto"/>
              <w:right w:val="single" w:sz="4" w:space="0" w:color="auto"/>
            </w:tcBorders>
          </w:tcPr>
          <w:p w14:paraId="0026A0F8" w14:textId="77777777" w:rsidR="00974C96" w:rsidRDefault="00974C96" w:rsidP="00393E61">
            <w:pPr>
              <w:pStyle w:val="TAH"/>
              <w:rPr>
                <w:ins w:id="606" w:author="作者"/>
                <w:b w:val="0"/>
              </w:rPr>
            </w:pPr>
          </w:p>
        </w:tc>
        <w:tc>
          <w:tcPr>
            <w:tcW w:w="576" w:type="dxa"/>
            <w:tcBorders>
              <w:top w:val="single" w:sz="4" w:space="0" w:color="auto"/>
              <w:left w:val="single" w:sz="4" w:space="0" w:color="auto"/>
              <w:bottom w:val="single" w:sz="4" w:space="0" w:color="auto"/>
              <w:right w:val="single" w:sz="4" w:space="0" w:color="auto"/>
            </w:tcBorders>
          </w:tcPr>
          <w:p w14:paraId="64FA061C" w14:textId="77777777" w:rsidR="00974C96" w:rsidRDefault="00974C96" w:rsidP="00393E61">
            <w:pPr>
              <w:pStyle w:val="TAH"/>
              <w:rPr>
                <w:ins w:id="607" w:author="作者"/>
                <w:b w:val="0"/>
              </w:rPr>
            </w:pPr>
          </w:p>
        </w:tc>
        <w:tc>
          <w:tcPr>
            <w:tcW w:w="576" w:type="dxa"/>
            <w:tcBorders>
              <w:top w:val="single" w:sz="4" w:space="0" w:color="auto"/>
              <w:left w:val="single" w:sz="4" w:space="0" w:color="auto"/>
              <w:bottom w:val="single" w:sz="4" w:space="0" w:color="auto"/>
              <w:right w:val="single" w:sz="4" w:space="0" w:color="auto"/>
            </w:tcBorders>
          </w:tcPr>
          <w:p w14:paraId="66C94CF8" w14:textId="77777777" w:rsidR="00974C96" w:rsidRDefault="00974C96" w:rsidP="00393E61">
            <w:pPr>
              <w:pStyle w:val="TAH"/>
              <w:rPr>
                <w:ins w:id="608"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539AA46D" w14:textId="77777777" w:rsidR="00974C96" w:rsidRDefault="00974C96" w:rsidP="00393E61">
            <w:pPr>
              <w:pStyle w:val="TAH"/>
              <w:rPr>
                <w:ins w:id="609" w:author="作者"/>
              </w:rPr>
            </w:pPr>
          </w:p>
        </w:tc>
        <w:tc>
          <w:tcPr>
            <w:tcW w:w="576" w:type="dxa"/>
            <w:tcBorders>
              <w:top w:val="single" w:sz="4" w:space="0" w:color="auto"/>
              <w:left w:val="single" w:sz="4" w:space="0" w:color="auto"/>
              <w:bottom w:val="single" w:sz="4" w:space="0" w:color="auto"/>
              <w:right w:val="single" w:sz="4" w:space="0" w:color="auto"/>
            </w:tcBorders>
          </w:tcPr>
          <w:p w14:paraId="6EA2DDBC" w14:textId="77777777" w:rsidR="00974C96" w:rsidRDefault="00974C96" w:rsidP="00393E61">
            <w:pPr>
              <w:pStyle w:val="TAH"/>
              <w:rPr>
                <w:ins w:id="610" w:author="作者"/>
              </w:rPr>
            </w:pPr>
          </w:p>
        </w:tc>
        <w:tc>
          <w:tcPr>
            <w:tcW w:w="536" w:type="dxa"/>
            <w:tcBorders>
              <w:top w:val="single" w:sz="4" w:space="0" w:color="auto"/>
              <w:left w:val="single" w:sz="4" w:space="0" w:color="auto"/>
              <w:bottom w:val="single" w:sz="4" w:space="0" w:color="auto"/>
              <w:right w:val="single" w:sz="4" w:space="0" w:color="auto"/>
            </w:tcBorders>
          </w:tcPr>
          <w:p w14:paraId="792163F6" w14:textId="77777777" w:rsidR="00974C96" w:rsidRDefault="00974C96" w:rsidP="00393E61">
            <w:pPr>
              <w:pStyle w:val="TAH"/>
              <w:rPr>
                <w:ins w:id="611" w:author="作者"/>
              </w:rPr>
            </w:pPr>
          </w:p>
        </w:tc>
        <w:tc>
          <w:tcPr>
            <w:tcW w:w="616" w:type="dxa"/>
            <w:tcBorders>
              <w:top w:val="single" w:sz="4" w:space="0" w:color="auto"/>
              <w:left w:val="single" w:sz="4" w:space="0" w:color="auto"/>
              <w:bottom w:val="single" w:sz="4" w:space="0" w:color="auto"/>
              <w:right w:val="single" w:sz="4" w:space="0" w:color="auto"/>
            </w:tcBorders>
          </w:tcPr>
          <w:p w14:paraId="1104DF83" w14:textId="77777777" w:rsidR="00974C96" w:rsidRDefault="00974C96" w:rsidP="00393E61">
            <w:pPr>
              <w:pStyle w:val="TAH"/>
              <w:rPr>
                <w:ins w:id="612" w:author="作者"/>
              </w:rPr>
            </w:pPr>
          </w:p>
        </w:tc>
        <w:tc>
          <w:tcPr>
            <w:tcW w:w="576" w:type="dxa"/>
            <w:tcBorders>
              <w:top w:val="single" w:sz="4" w:space="0" w:color="auto"/>
              <w:left w:val="single" w:sz="4" w:space="0" w:color="auto"/>
              <w:bottom w:val="single" w:sz="4" w:space="0" w:color="auto"/>
              <w:right w:val="single" w:sz="4" w:space="0" w:color="auto"/>
            </w:tcBorders>
          </w:tcPr>
          <w:p w14:paraId="02FF63E9" w14:textId="77777777" w:rsidR="00974C96" w:rsidRDefault="00974C96" w:rsidP="00393E61">
            <w:pPr>
              <w:pStyle w:val="TAH"/>
              <w:rPr>
                <w:ins w:id="613"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A8816B" w14:textId="77777777" w:rsidR="00974C96" w:rsidRDefault="00974C96" w:rsidP="00393E61">
            <w:pPr>
              <w:pStyle w:val="TAH"/>
              <w:rPr>
                <w:ins w:id="614" w:author="作者"/>
              </w:rPr>
            </w:pPr>
            <w:ins w:id="615" w:author="作者">
              <w:r>
                <w:rPr>
                  <w:b w:val="0"/>
                  <w:lang w:eastAsia="zh-CN"/>
                </w:rPr>
                <w:t>0</w:t>
              </w:r>
            </w:ins>
          </w:p>
        </w:tc>
      </w:tr>
      <w:tr w:rsidR="00974C96" w14:paraId="4BD08F73" w14:textId="77777777" w:rsidTr="00393E61">
        <w:trPr>
          <w:trHeight w:val="53"/>
          <w:jc w:val="center"/>
          <w:ins w:id="616"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3D2F9" w14:textId="77777777" w:rsidR="00974C96" w:rsidRDefault="00974C96" w:rsidP="00393E61">
            <w:pPr>
              <w:spacing w:after="0"/>
              <w:rPr>
                <w:ins w:id="617"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91702E" w14:textId="77777777" w:rsidR="00974C96" w:rsidRDefault="00974C96" w:rsidP="00393E61">
            <w:pPr>
              <w:spacing w:after="0"/>
              <w:rPr>
                <w:ins w:id="618"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894065" w14:textId="77777777" w:rsidR="00974C96" w:rsidRDefault="00974C96" w:rsidP="00393E61">
            <w:pPr>
              <w:pStyle w:val="TAH"/>
              <w:rPr>
                <w:ins w:id="619" w:author="作者"/>
                <w:b w:val="0"/>
                <w:color w:val="000000" w:themeColor="text1"/>
              </w:rPr>
            </w:pPr>
            <w:ins w:id="620"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6783890" w14:textId="77777777" w:rsidR="00974C96" w:rsidRDefault="00974C96" w:rsidP="00393E61">
            <w:pPr>
              <w:pStyle w:val="TAH"/>
              <w:rPr>
                <w:ins w:id="621" w:author="作者"/>
                <w:b w:val="0"/>
              </w:rPr>
            </w:pPr>
            <w:ins w:id="622"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1EA5EE" w14:textId="77777777" w:rsidR="00974C96" w:rsidRDefault="00974C96" w:rsidP="00393E61">
            <w:pPr>
              <w:spacing w:after="0"/>
              <w:rPr>
                <w:ins w:id="623" w:author="作者"/>
                <w:rFonts w:ascii="Arial" w:eastAsiaTheme="minorEastAsia" w:hAnsi="Arial"/>
                <w:b/>
                <w:sz w:val="18"/>
              </w:rPr>
            </w:pPr>
          </w:p>
        </w:tc>
      </w:tr>
      <w:tr w:rsidR="00974C96" w14:paraId="61C0F8E1" w14:textId="77777777" w:rsidTr="00393E61">
        <w:trPr>
          <w:trHeight w:val="187"/>
          <w:jc w:val="center"/>
          <w:ins w:id="62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1C0F83" w14:textId="77777777" w:rsidR="00974C96" w:rsidRDefault="00974C96" w:rsidP="00393E61">
            <w:pPr>
              <w:spacing w:after="0"/>
              <w:rPr>
                <w:ins w:id="62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8BDB2D" w14:textId="77777777" w:rsidR="00974C96" w:rsidRDefault="00974C96" w:rsidP="00393E61">
            <w:pPr>
              <w:spacing w:after="0"/>
              <w:rPr>
                <w:ins w:id="626"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6404DE" w14:textId="77777777" w:rsidR="00974C96" w:rsidRDefault="00974C96" w:rsidP="00393E61">
            <w:pPr>
              <w:pStyle w:val="TAH"/>
              <w:rPr>
                <w:ins w:id="627" w:author="作者"/>
                <w:b w:val="0"/>
              </w:rPr>
            </w:pPr>
            <w:ins w:id="628" w:author="作者">
              <w:r>
                <w:rPr>
                  <w:b w:val="0"/>
                </w:rPr>
                <w:t>n66</w:t>
              </w:r>
            </w:ins>
          </w:p>
        </w:tc>
        <w:tc>
          <w:tcPr>
            <w:tcW w:w="471" w:type="dxa"/>
            <w:tcBorders>
              <w:top w:val="single" w:sz="4" w:space="0" w:color="auto"/>
              <w:left w:val="single" w:sz="4" w:space="0" w:color="auto"/>
              <w:bottom w:val="single" w:sz="4" w:space="0" w:color="auto"/>
              <w:right w:val="single" w:sz="4" w:space="0" w:color="auto"/>
            </w:tcBorders>
            <w:hideMark/>
          </w:tcPr>
          <w:p w14:paraId="761BA956" w14:textId="77777777" w:rsidR="00974C96" w:rsidRDefault="00974C96" w:rsidP="00393E61">
            <w:pPr>
              <w:pStyle w:val="TAH"/>
              <w:rPr>
                <w:ins w:id="629" w:author="作者"/>
                <w:b w:val="0"/>
              </w:rPr>
            </w:pPr>
            <w:ins w:id="630"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1E3C4FA4" w14:textId="77777777" w:rsidR="00974C96" w:rsidRDefault="00974C96" w:rsidP="00393E61">
            <w:pPr>
              <w:pStyle w:val="TAH"/>
              <w:rPr>
                <w:ins w:id="631" w:author="作者"/>
                <w:b w:val="0"/>
              </w:rPr>
            </w:pPr>
            <w:ins w:id="63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0AC802C0" w14:textId="77777777" w:rsidR="00974C96" w:rsidRDefault="00974C96" w:rsidP="00393E61">
            <w:pPr>
              <w:pStyle w:val="TAH"/>
              <w:rPr>
                <w:ins w:id="633" w:author="作者"/>
                <w:b w:val="0"/>
              </w:rPr>
            </w:pPr>
            <w:ins w:id="634"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361E2DC2" w14:textId="77777777" w:rsidR="00974C96" w:rsidRDefault="00974C96" w:rsidP="00393E61">
            <w:pPr>
              <w:pStyle w:val="TAH"/>
              <w:rPr>
                <w:ins w:id="635" w:author="作者"/>
                <w:b w:val="0"/>
              </w:rPr>
            </w:pPr>
            <w:ins w:id="636"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3ECE332F" w14:textId="77777777" w:rsidR="00974C96" w:rsidRDefault="00974C96" w:rsidP="00393E61">
            <w:pPr>
              <w:pStyle w:val="TAH"/>
              <w:rPr>
                <w:ins w:id="637" w:author="作者"/>
                <w:b w:val="0"/>
              </w:rPr>
            </w:pPr>
            <w:ins w:id="638"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078E6566" w14:textId="77777777" w:rsidR="00974C96" w:rsidRDefault="00974C96" w:rsidP="00393E61">
            <w:pPr>
              <w:pStyle w:val="TAH"/>
              <w:rPr>
                <w:ins w:id="639" w:author="作者"/>
                <w:b w:val="0"/>
              </w:rPr>
            </w:pPr>
            <w:ins w:id="640"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7CD4ACED" w14:textId="77777777" w:rsidR="00974C96" w:rsidRDefault="00974C96" w:rsidP="00393E61">
            <w:pPr>
              <w:pStyle w:val="TAH"/>
              <w:rPr>
                <w:ins w:id="641" w:author="作者"/>
                <w:b w:val="0"/>
              </w:rPr>
            </w:pPr>
            <w:ins w:id="64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05FB0D1E" w14:textId="77777777" w:rsidR="00974C96" w:rsidRDefault="00974C96" w:rsidP="00393E61">
            <w:pPr>
              <w:pStyle w:val="TAH"/>
              <w:rPr>
                <w:ins w:id="643" w:author="作者"/>
              </w:rPr>
            </w:pPr>
          </w:p>
        </w:tc>
        <w:tc>
          <w:tcPr>
            <w:tcW w:w="576" w:type="dxa"/>
            <w:tcBorders>
              <w:top w:val="single" w:sz="4" w:space="0" w:color="auto"/>
              <w:left w:val="single" w:sz="4" w:space="0" w:color="auto"/>
              <w:bottom w:val="single" w:sz="4" w:space="0" w:color="auto"/>
              <w:right w:val="single" w:sz="4" w:space="0" w:color="auto"/>
            </w:tcBorders>
          </w:tcPr>
          <w:p w14:paraId="0B32E5AF" w14:textId="77777777" w:rsidR="00974C96" w:rsidRDefault="00974C96" w:rsidP="00393E61">
            <w:pPr>
              <w:pStyle w:val="TAH"/>
              <w:rPr>
                <w:ins w:id="644" w:author="作者"/>
              </w:rPr>
            </w:pPr>
          </w:p>
        </w:tc>
        <w:tc>
          <w:tcPr>
            <w:tcW w:w="576" w:type="dxa"/>
            <w:tcBorders>
              <w:top w:val="single" w:sz="4" w:space="0" w:color="auto"/>
              <w:left w:val="single" w:sz="4" w:space="0" w:color="auto"/>
              <w:bottom w:val="single" w:sz="4" w:space="0" w:color="auto"/>
              <w:right w:val="single" w:sz="4" w:space="0" w:color="auto"/>
            </w:tcBorders>
          </w:tcPr>
          <w:p w14:paraId="3AA21D60" w14:textId="77777777" w:rsidR="00974C96" w:rsidRDefault="00974C96" w:rsidP="00393E61">
            <w:pPr>
              <w:pStyle w:val="TAH"/>
              <w:rPr>
                <w:ins w:id="645" w:author="作者"/>
              </w:rPr>
            </w:pPr>
          </w:p>
        </w:tc>
        <w:tc>
          <w:tcPr>
            <w:tcW w:w="536" w:type="dxa"/>
            <w:tcBorders>
              <w:top w:val="single" w:sz="4" w:space="0" w:color="auto"/>
              <w:left w:val="single" w:sz="4" w:space="0" w:color="auto"/>
              <w:bottom w:val="single" w:sz="4" w:space="0" w:color="auto"/>
              <w:right w:val="single" w:sz="4" w:space="0" w:color="auto"/>
            </w:tcBorders>
          </w:tcPr>
          <w:p w14:paraId="784DCB8E" w14:textId="77777777" w:rsidR="00974C96" w:rsidRDefault="00974C96" w:rsidP="00393E61">
            <w:pPr>
              <w:pStyle w:val="TAH"/>
              <w:rPr>
                <w:ins w:id="646" w:author="作者"/>
              </w:rPr>
            </w:pPr>
          </w:p>
        </w:tc>
        <w:tc>
          <w:tcPr>
            <w:tcW w:w="616" w:type="dxa"/>
            <w:tcBorders>
              <w:top w:val="single" w:sz="4" w:space="0" w:color="auto"/>
              <w:left w:val="single" w:sz="4" w:space="0" w:color="auto"/>
              <w:bottom w:val="single" w:sz="4" w:space="0" w:color="auto"/>
              <w:right w:val="single" w:sz="4" w:space="0" w:color="auto"/>
            </w:tcBorders>
          </w:tcPr>
          <w:p w14:paraId="5B870510" w14:textId="77777777" w:rsidR="00974C96" w:rsidRDefault="00974C96" w:rsidP="00393E61">
            <w:pPr>
              <w:pStyle w:val="TAH"/>
              <w:rPr>
                <w:ins w:id="647" w:author="作者"/>
              </w:rPr>
            </w:pPr>
          </w:p>
        </w:tc>
        <w:tc>
          <w:tcPr>
            <w:tcW w:w="576" w:type="dxa"/>
            <w:tcBorders>
              <w:top w:val="single" w:sz="4" w:space="0" w:color="auto"/>
              <w:left w:val="single" w:sz="4" w:space="0" w:color="auto"/>
              <w:bottom w:val="single" w:sz="4" w:space="0" w:color="auto"/>
              <w:right w:val="single" w:sz="4" w:space="0" w:color="auto"/>
            </w:tcBorders>
          </w:tcPr>
          <w:p w14:paraId="65DA2807" w14:textId="77777777" w:rsidR="00974C96" w:rsidRDefault="00974C96" w:rsidP="00393E61">
            <w:pPr>
              <w:pStyle w:val="TAH"/>
              <w:rPr>
                <w:ins w:id="648"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3E7FFD" w14:textId="77777777" w:rsidR="00974C96" w:rsidRDefault="00974C96" w:rsidP="00393E61">
            <w:pPr>
              <w:spacing w:after="0"/>
              <w:rPr>
                <w:ins w:id="649" w:author="作者"/>
                <w:rFonts w:ascii="Arial" w:eastAsiaTheme="minorEastAsia" w:hAnsi="Arial"/>
                <w:b/>
                <w:sz w:val="18"/>
              </w:rPr>
            </w:pPr>
          </w:p>
        </w:tc>
      </w:tr>
      <w:tr w:rsidR="00974C96" w14:paraId="76E97947" w14:textId="77777777" w:rsidTr="00393E61">
        <w:trPr>
          <w:trHeight w:val="187"/>
          <w:jc w:val="center"/>
          <w:ins w:id="65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18C633" w14:textId="77777777" w:rsidR="00974C96" w:rsidRDefault="00974C96" w:rsidP="00393E61">
            <w:pPr>
              <w:spacing w:after="0"/>
              <w:rPr>
                <w:ins w:id="65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787309" w14:textId="77777777" w:rsidR="00974C96" w:rsidRDefault="00974C96" w:rsidP="00393E61">
            <w:pPr>
              <w:spacing w:after="0"/>
              <w:rPr>
                <w:ins w:id="652"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FE1F850" w14:textId="77777777" w:rsidR="00974C96" w:rsidRDefault="00974C96" w:rsidP="00393E61">
            <w:pPr>
              <w:pStyle w:val="TAH"/>
              <w:rPr>
                <w:ins w:id="653" w:author="作者"/>
                <w:b w:val="0"/>
              </w:rPr>
            </w:pPr>
            <w:ins w:id="654"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0AFFD8F3" w14:textId="77777777" w:rsidR="00974C96" w:rsidRDefault="00974C96" w:rsidP="00393E61">
            <w:pPr>
              <w:pStyle w:val="TAH"/>
              <w:rPr>
                <w:ins w:id="655" w:author="作者"/>
              </w:rPr>
            </w:pPr>
            <w:ins w:id="656"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32AB7C" w14:textId="77777777" w:rsidR="00974C96" w:rsidRDefault="00974C96" w:rsidP="00393E61">
            <w:pPr>
              <w:spacing w:after="0"/>
              <w:rPr>
                <w:ins w:id="657" w:author="作者"/>
                <w:rFonts w:ascii="Arial" w:eastAsiaTheme="minorEastAsia" w:hAnsi="Arial"/>
                <w:b/>
                <w:sz w:val="18"/>
              </w:rPr>
            </w:pPr>
          </w:p>
        </w:tc>
      </w:tr>
      <w:tr w:rsidR="00974C96" w14:paraId="52B4BACC" w14:textId="77777777" w:rsidTr="00393E61">
        <w:trPr>
          <w:trHeight w:val="187"/>
          <w:jc w:val="center"/>
          <w:ins w:id="658"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75DE92B3" w14:textId="77777777" w:rsidR="00974C96" w:rsidRDefault="00974C96" w:rsidP="00393E61">
            <w:pPr>
              <w:pStyle w:val="TAH"/>
              <w:rPr>
                <w:ins w:id="659" w:author="作者"/>
                <w:b w:val="0"/>
              </w:rPr>
            </w:pPr>
            <w:ins w:id="660" w:author="作者">
              <w:r>
                <w:rPr>
                  <w:b w:val="0"/>
                </w:rPr>
                <w:t>CA_n5A-n25A-n66(2A)-n78(2A)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76AECB3E" w14:textId="77777777" w:rsidR="00974C96" w:rsidRPr="00974C96" w:rsidRDefault="00974C96" w:rsidP="00393E61">
            <w:pPr>
              <w:pStyle w:val="TAH"/>
              <w:rPr>
                <w:ins w:id="661" w:author="作者"/>
                <w:b w:val="0"/>
              </w:rPr>
            </w:pPr>
            <w:ins w:id="662" w:author="作者">
              <w:r w:rsidRPr="00974C96">
                <w:rPr>
                  <w:b w:val="0"/>
                </w:rPr>
                <w:t>CA_n5A-n25A</w:t>
              </w:r>
            </w:ins>
          </w:p>
          <w:p w14:paraId="2AB81138" w14:textId="77777777" w:rsidR="00974C96" w:rsidRPr="00974C96" w:rsidRDefault="00974C96" w:rsidP="00393E61">
            <w:pPr>
              <w:pStyle w:val="TAH"/>
              <w:rPr>
                <w:ins w:id="663" w:author="作者"/>
                <w:b w:val="0"/>
              </w:rPr>
            </w:pPr>
            <w:ins w:id="664" w:author="作者">
              <w:r w:rsidRPr="00974C96">
                <w:rPr>
                  <w:b w:val="0"/>
                </w:rPr>
                <w:t>CA_n5A-n66A</w:t>
              </w:r>
            </w:ins>
          </w:p>
          <w:p w14:paraId="72796962" w14:textId="77777777" w:rsidR="00974C96" w:rsidRPr="00974C96" w:rsidRDefault="00974C96" w:rsidP="00393E61">
            <w:pPr>
              <w:pStyle w:val="TAH"/>
              <w:rPr>
                <w:ins w:id="665" w:author="作者"/>
                <w:b w:val="0"/>
              </w:rPr>
            </w:pPr>
            <w:ins w:id="666" w:author="作者">
              <w:r w:rsidRPr="00974C96">
                <w:rPr>
                  <w:b w:val="0"/>
                </w:rPr>
                <w:t>CA_n5A-n78A</w:t>
              </w:r>
            </w:ins>
          </w:p>
          <w:p w14:paraId="36CCBEDA" w14:textId="77777777" w:rsidR="00974C96" w:rsidRPr="00974C96" w:rsidRDefault="00974C96" w:rsidP="00393E61">
            <w:pPr>
              <w:pStyle w:val="TAH"/>
              <w:rPr>
                <w:ins w:id="667" w:author="作者"/>
                <w:b w:val="0"/>
              </w:rPr>
            </w:pPr>
            <w:ins w:id="668" w:author="作者">
              <w:r w:rsidRPr="00974C96">
                <w:rPr>
                  <w:b w:val="0"/>
                </w:rPr>
                <w:t>CA_n25A-n66A</w:t>
              </w:r>
            </w:ins>
          </w:p>
          <w:p w14:paraId="67C27A8C" w14:textId="77777777" w:rsidR="00974C96" w:rsidRPr="00974C96" w:rsidRDefault="00974C96" w:rsidP="00393E61">
            <w:pPr>
              <w:pStyle w:val="TAH"/>
              <w:rPr>
                <w:ins w:id="669" w:author="作者"/>
                <w:b w:val="0"/>
              </w:rPr>
            </w:pPr>
            <w:ins w:id="670" w:author="作者">
              <w:r w:rsidRPr="00974C96">
                <w:rPr>
                  <w:b w:val="0"/>
                </w:rPr>
                <w:t>CA_n25A-n78A</w:t>
              </w:r>
            </w:ins>
          </w:p>
          <w:p w14:paraId="2AE44665" w14:textId="77777777" w:rsidR="00974C96" w:rsidRDefault="00974C96" w:rsidP="00393E61">
            <w:pPr>
              <w:pStyle w:val="TAH"/>
              <w:rPr>
                <w:ins w:id="671" w:author="作者"/>
                <w:lang w:eastAsia="zh-CN"/>
              </w:rPr>
            </w:pPr>
            <w:ins w:id="672"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126D5BFF" w14:textId="77777777" w:rsidR="00974C96" w:rsidRDefault="00974C96" w:rsidP="00393E61">
            <w:pPr>
              <w:pStyle w:val="TAH"/>
              <w:rPr>
                <w:ins w:id="673" w:author="作者"/>
                <w:b w:val="0"/>
              </w:rPr>
            </w:pPr>
            <w:ins w:id="674" w:author="作者">
              <w:r>
                <w:rPr>
                  <w:b w:val="0"/>
                </w:rPr>
                <w:t>n5</w:t>
              </w:r>
            </w:ins>
          </w:p>
        </w:tc>
        <w:tc>
          <w:tcPr>
            <w:tcW w:w="471" w:type="dxa"/>
            <w:tcBorders>
              <w:top w:val="single" w:sz="4" w:space="0" w:color="auto"/>
              <w:left w:val="single" w:sz="4" w:space="0" w:color="auto"/>
              <w:bottom w:val="single" w:sz="4" w:space="0" w:color="auto"/>
              <w:right w:val="single" w:sz="4" w:space="0" w:color="auto"/>
            </w:tcBorders>
            <w:hideMark/>
          </w:tcPr>
          <w:p w14:paraId="086F0E2C" w14:textId="77777777" w:rsidR="00974C96" w:rsidRDefault="00974C96" w:rsidP="00393E61">
            <w:pPr>
              <w:pStyle w:val="TAH"/>
              <w:rPr>
                <w:ins w:id="675" w:author="作者"/>
                <w:b w:val="0"/>
              </w:rPr>
            </w:pPr>
            <w:ins w:id="676"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277F5ADE" w14:textId="77777777" w:rsidR="00974C96" w:rsidRDefault="00974C96" w:rsidP="00393E61">
            <w:pPr>
              <w:pStyle w:val="TAH"/>
              <w:rPr>
                <w:ins w:id="677" w:author="作者"/>
                <w:b w:val="0"/>
              </w:rPr>
            </w:pPr>
            <w:ins w:id="678"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BCDC8EB" w14:textId="77777777" w:rsidR="00974C96" w:rsidRDefault="00974C96" w:rsidP="00393E61">
            <w:pPr>
              <w:pStyle w:val="TAH"/>
              <w:rPr>
                <w:ins w:id="679" w:author="作者"/>
                <w:b w:val="0"/>
              </w:rPr>
            </w:pPr>
            <w:ins w:id="680"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0A1CA26" w14:textId="77777777" w:rsidR="00974C96" w:rsidRDefault="00974C96" w:rsidP="00393E61">
            <w:pPr>
              <w:pStyle w:val="TAH"/>
              <w:rPr>
                <w:ins w:id="681" w:author="作者"/>
                <w:b w:val="0"/>
              </w:rPr>
            </w:pPr>
            <w:ins w:id="682"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59D4C10F" w14:textId="77777777" w:rsidR="00974C96" w:rsidRDefault="00974C96" w:rsidP="00393E61">
            <w:pPr>
              <w:pStyle w:val="TAH"/>
              <w:rPr>
                <w:ins w:id="683" w:author="作者"/>
                <w:b w:val="0"/>
              </w:rPr>
            </w:pPr>
          </w:p>
        </w:tc>
        <w:tc>
          <w:tcPr>
            <w:tcW w:w="576" w:type="dxa"/>
            <w:tcBorders>
              <w:top w:val="single" w:sz="4" w:space="0" w:color="auto"/>
              <w:left w:val="single" w:sz="4" w:space="0" w:color="auto"/>
              <w:bottom w:val="single" w:sz="4" w:space="0" w:color="auto"/>
              <w:right w:val="single" w:sz="4" w:space="0" w:color="auto"/>
            </w:tcBorders>
          </w:tcPr>
          <w:p w14:paraId="51FF5190" w14:textId="77777777" w:rsidR="00974C96" w:rsidRDefault="00974C96" w:rsidP="00393E61">
            <w:pPr>
              <w:pStyle w:val="TAH"/>
              <w:rPr>
                <w:ins w:id="684" w:author="作者"/>
                <w:b w:val="0"/>
              </w:rPr>
            </w:pPr>
          </w:p>
        </w:tc>
        <w:tc>
          <w:tcPr>
            <w:tcW w:w="576" w:type="dxa"/>
            <w:tcBorders>
              <w:top w:val="single" w:sz="4" w:space="0" w:color="auto"/>
              <w:left w:val="single" w:sz="4" w:space="0" w:color="auto"/>
              <w:bottom w:val="single" w:sz="4" w:space="0" w:color="auto"/>
              <w:right w:val="single" w:sz="4" w:space="0" w:color="auto"/>
            </w:tcBorders>
          </w:tcPr>
          <w:p w14:paraId="4AE8E2F2" w14:textId="77777777" w:rsidR="00974C96" w:rsidRDefault="00974C96" w:rsidP="00393E61">
            <w:pPr>
              <w:pStyle w:val="TAH"/>
              <w:rPr>
                <w:ins w:id="685" w:author="作者"/>
                <w:b w:val="0"/>
              </w:rPr>
            </w:pPr>
          </w:p>
        </w:tc>
        <w:tc>
          <w:tcPr>
            <w:tcW w:w="576" w:type="dxa"/>
            <w:tcBorders>
              <w:top w:val="single" w:sz="4" w:space="0" w:color="auto"/>
              <w:left w:val="single" w:sz="4" w:space="0" w:color="auto"/>
              <w:bottom w:val="single" w:sz="4" w:space="0" w:color="auto"/>
              <w:right w:val="single" w:sz="4" w:space="0" w:color="auto"/>
            </w:tcBorders>
          </w:tcPr>
          <w:p w14:paraId="63572B63" w14:textId="77777777" w:rsidR="00974C96" w:rsidRDefault="00974C96" w:rsidP="00393E61">
            <w:pPr>
              <w:pStyle w:val="TAH"/>
              <w:rPr>
                <w:ins w:id="686"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22286E20" w14:textId="77777777" w:rsidR="00974C96" w:rsidRDefault="00974C96" w:rsidP="00393E61">
            <w:pPr>
              <w:pStyle w:val="TAH"/>
              <w:rPr>
                <w:ins w:id="687" w:author="作者"/>
              </w:rPr>
            </w:pPr>
          </w:p>
        </w:tc>
        <w:tc>
          <w:tcPr>
            <w:tcW w:w="576" w:type="dxa"/>
            <w:tcBorders>
              <w:top w:val="single" w:sz="4" w:space="0" w:color="auto"/>
              <w:left w:val="single" w:sz="4" w:space="0" w:color="auto"/>
              <w:bottom w:val="single" w:sz="4" w:space="0" w:color="auto"/>
              <w:right w:val="single" w:sz="4" w:space="0" w:color="auto"/>
            </w:tcBorders>
          </w:tcPr>
          <w:p w14:paraId="04159074" w14:textId="77777777" w:rsidR="00974C96" w:rsidRDefault="00974C96" w:rsidP="00393E61">
            <w:pPr>
              <w:pStyle w:val="TAH"/>
              <w:rPr>
                <w:ins w:id="688" w:author="作者"/>
              </w:rPr>
            </w:pPr>
          </w:p>
        </w:tc>
        <w:tc>
          <w:tcPr>
            <w:tcW w:w="536" w:type="dxa"/>
            <w:tcBorders>
              <w:top w:val="single" w:sz="4" w:space="0" w:color="auto"/>
              <w:left w:val="single" w:sz="4" w:space="0" w:color="auto"/>
              <w:bottom w:val="single" w:sz="4" w:space="0" w:color="auto"/>
              <w:right w:val="single" w:sz="4" w:space="0" w:color="auto"/>
            </w:tcBorders>
          </w:tcPr>
          <w:p w14:paraId="4A5368EA" w14:textId="77777777" w:rsidR="00974C96" w:rsidRDefault="00974C96" w:rsidP="00393E61">
            <w:pPr>
              <w:pStyle w:val="TAH"/>
              <w:rPr>
                <w:ins w:id="689" w:author="作者"/>
              </w:rPr>
            </w:pPr>
          </w:p>
        </w:tc>
        <w:tc>
          <w:tcPr>
            <w:tcW w:w="616" w:type="dxa"/>
            <w:tcBorders>
              <w:top w:val="single" w:sz="4" w:space="0" w:color="auto"/>
              <w:left w:val="single" w:sz="4" w:space="0" w:color="auto"/>
              <w:bottom w:val="single" w:sz="4" w:space="0" w:color="auto"/>
              <w:right w:val="single" w:sz="4" w:space="0" w:color="auto"/>
            </w:tcBorders>
          </w:tcPr>
          <w:p w14:paraId="7CECAA60" w14:textId="77777777" w:rsidR="00974C96" w:rsidRDefault="00974C96" w:rsidP="00393E61">
            <w:pPr>
              <w:pStyle w:val="TAH"/>
              <w:rPr>
                <w:ins w:id="690" w:author="作者"/>
              </w:rPr>
            </w:pPr>
          </w:p>
        </w:tc>
        <w:tc>
          <w:tcPr>
            <w:tcW w:w="576" w:type="dxa"/>
            <w:tcBorders>
              <w:top w:val="single" w:sz="4" w:space="0" w:color="auto"/>
              <w:left w:val="single" w:sz="4" w:space="0" w:color="auto"/>
              <w:bottom w:val="single" w:sz="4" w:space="0" w:color="auto"/>
              <w:right w:val="single" w:sz="4" w:space="0" w:color="auto"/>
            </w:tcBorders>
          </w:tcPr>
          <w:p w14:paraId="1E512F1F" w14:textId="77777777" w:rsidR="00974C96" w:rsidRDefault="00974C96" w:rsidP="00393E61">
            <w:pPr>
              <w:pStyle w:val="TAH"/>
              <w:rPr>
                <w:ins w:id="691"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B8970AF" w14:textId="77777777" w:rsidR="00974C96" w:rsidRDefault="00974C96" w:rsidP="00393E61">
            <w:pPr>
              <w:pStyle w:val="TAH"/>
              <w:rPr>
                <w:ins w:id="692" w:author="作者"/>
              </w:rPr>
            </w:pPr>
            <w:ins w:id="693" w:author="作者">
              <w:r>
                <w:rPr>
                  <w:b w:val="0"/>
                  <w:lang w:eastAsia="zh-CN"/>
                </w:rPr>
                <w:t>0</w:t>
              </w:r>
            </w:ins>
          </w:p>
        </w:tc>
      </w:tr>
      <w:tr w:rsidR="00974C96" w14:paraId="63BDF198" w14:textId="77777777" w:rsidTr="00393E61">
        <w:trPr>
          <w:trHeight w:val="187"/>
          <w:jc w:val="center"/>
          <w:ins w:id="694"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6EFA0D" w14:textId="77777777" w:rsidR="00974C96" w:rsidRDefault="00974C96" w:rsidP="00393E61">
            <w:pPr>
              <w:spacing w:after="0"/>
              <w:rPr>
                <w:ins w:id="695"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7BABAD" w14:textId="77777777" w:rsidR="00974C96" w:rsidRDefault="00974C96" w:rsidP="00393E61">
            <w:pPr>
              <w:spacing w:after="0"/>
              <w:rPr>
                <w:ins w:id="696"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75D581" w14:textId="77777777" w:rsidR="00974C96" w:rsidRDefault="00974C96" w:rsidP="00393E61">
            <w:pPr>
              <w:pStyle w:val="TAH"/>
              <w:rPr>
                <w:ins w:id="697" w:author="作者"/>
                <w:b w:val="0"/>
              </w:rPr>
            </w:pPr>
            <w:ins w:id="698" w:author="作者">
              <w:r>
                <w:rPr>
                  <w:b w:val="0"/>
                </w:rPr>
                <w:t>n25</w:t>
              </w:r>
            </w:ins>
          </w:p>
        </w:tc>
        <w:tc>
          <w:tcPr>
            <w:tcW w:w="471" w:type="dxa"/>
            <w:tcBorders>
              <w:top w:val="single" w:sz="4" w:space="0" w:color="auto"/>
              <w:left w:val="single" w:sz="4" w:space="0" w:color="auto"/>
              <w:bottom w:val="single" w:sz="4" w:space="0" w:color="auto"/>
              <w:right w:val="single" w:sz="4" w:space="0" w:color="auto"/>
            </w:tcBorders>
            <w:hideMark/>
          </w:tcPr>
          <w:p w14:paraId="788C7E8A" w14:textId="77777777" w:rsidR="00974C96" w:rsidRDefault="00974C96" w:rsidP="00393E61">
            <w:pPr>
              <w:pStyle w:val="TAH"/>
              <w:rPr>
                <w:ins w:id="699" w:author="作者"/>
                <w:b w:val="0"/>
              </w:rPr>
            </w:pPr>
            <w:ins w:id="700"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40DF7BAE" w14:textId="77777777" w:rsidR="00974C96" w:rsidRDefault="00974C96" w:rsidP="00393E61">
            <w:pPr>
              <w:pStyle w:val="TAH"/>
              <w:rPr>
                <w:ins w:id="701" w:author="作者"/>
                <w:b w:val="0"/>
              </w:rPr>
            </w:pPr>
            <w:ins w:id="702"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58988C50" w14:textId="77777777" w:rsidR="00974C96" w:rsidRDefault="00974C96" w:rsidP="00393E61">
            <w:pPr>
              <w:pStyle w:val="TAH"/>
              <w:rPr>
                <w:ins w:id="703" w:author="作者"/>
                <w:b w:val="0"/>
              </w:rPr>
            </w:pPr>
            <w:ins w:id="704"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6F4BCB8D" w14:textId="77777777" w:rsidR="00974C96" w:rsidRDefault="00974C96" w:rsidP="00393E61">
            <w:pPr>
              <w:pStyle w:val="TAH"/>
              <w:rPr>
                <w:ins w:id="705" w:author="作者"/>
                <w:b w:val="0"/>
              </w:rPr>
            </w:pPr>
            <w:ins w:id="706" w:author="作者">
              <w:r>
                <w:rPr>
                  <w:b w:val="0"/>
                </w:rPr>
                <w:t>20</w:t>
              </w:r>
            </w:ins>
          </w:p>
        </w:tc>
        <w:tc>
          <w:tcPr>
            <w:tcW w:w="576" w:type="dxa"/>
            <w:tcBorders>
              <w:top w:val="single" w:sz="4" w:space="0" w:color="auto"/>
              <w:left w:val="single" w:sz="4" w:space="0" w:color="auto"/>
              <w:bottom w:val="single" w:sz="4" w:space="0" w:color="auto"/>
              <w:right w:val="single" w:sz="4" w:space="0" w:color="auto"/>
            </w:tcBorders>
            <w:hideMark/>
          </w:tcPr>
          <w:p w14:paraId="49CCCF0B" w14:textId="77777777" w:rsidR="00974C96" w:rsidRDefault="00974C96" w:rsidP="00393E61">
            <w:pPr>
              <w:pStyle w:val="TAH"/>
              <w:rPr>
                <w:ins w:id="707" w:author="作者"/>
                <w:b w:val="0"/>
              </w:rPr>
            </w:pPr>
            <w:ins w:id="708" w:author="作者">
              <w:r>
                <w:rPr>
                  <w:b w:val="0"/>
                </w:rPr>
                <w:t>25</w:t>
              </w:r>
            </w:ins>
          </w:p>
        </w:tc>
        <w:tc>
          <w:tcPr>
            <w:tcW w:w="576" w:type="dxa"/>
            <w:tcBorders>
              <w:top w:val="single" w:sz="4" w:space="0" w:color="auto"/>
              <w:left w:val="single" w:sz="4" w:space="0" w:color="auto"/>
              <w:bottom w:val="single" w:sz="4" w:space="0" w:color="auto"/>
              <w:right w:val="single" w:sz="4" w:space="0" w:color="auto"/>
            </w:tcBorders>
            <w:hideMark/>
          </w:tcPr>
          <w:p w14:paraId="512FA559" w14:textId="77777777" w:rsidR="00974C96" w:rsidRDefault="00974C96" w:rsidP="00393E61">
            <w:pPr>
              <w:pStyle w:val="TAH"/>
              <w:rPr>
                <w:ins w:id="709" w:author="作者"/>
                <w:b w:val="0"/>
              </w:rPr>
            </w:pPr>
            <w:ins w:id="710" w:author="作者">
              <w:r>
                <w:rPr>
                  <w:b w:val="0"/>
                </w:rPr>
                <w:t>30</w:t>
              </w:r>
            </w:ins>
          </w:p>
        </w:tc>
        <w:tc>
          <w:tcPr>
            <w:tcW w:w="576" w:type="dxa"/>
            <w:tcBorders>
              <w:top w:val="single" w:sz="4" w:space="0" w:color="auto"/>
              <w:left w:val="single" w:sz="4" w:space="0" w:color="auto"/>
              <w:bottom w:val="single" w:sz="4" w:space="0" w:color="auto"/>
              <w:right w:val="single" w:sz="4" w:space="0" w:color="auto"/>
            </w:tcBorders>
            <w:hideMark/>
          </w:tcPr>
          <w:p w14:paraId="2BE724B2" w14:textId="77777777" w:rsidR="00974C96" w:rsidRDefault="00974C96" w:rsidP="00393E61">
            <w:pPr>
              <w:pStyle w:val="TAH"/>
              <w:rPr>
                <w:ins w:id="711" w:author="作者"/>
                <w:b w:val="0"/>
              </w:rPr>
            </w:pPr>
            <w:ins w:id="712" w:author="作者">
              <w:r>
                <w:rPr>
                  <w:b w:val="0"/>
                </w:rPr>
                <w:t>40</w:t>
              </w:r>
            </w:ins>
          </w:p>
        </w:tc>
        <w:tc>
          <w:tcPr>
            <w:tcW w:w="576" w:type="dxa"/>
            <w:tcBorders>
              <w:top w:val="single" w:sz="4" w:space="0" w:color="auto"/>
              <w:left w:val="single" w:sz="4" w:space="0" w:color="auto"/>
              <w:bottom w:val="single" w:sz="4" w:space="0" w:color="auto"/>
              <w:right w:val="single" w:sz="4" w:space="0" w:color="auto"/>
            </w:tcBorders>
          </w:tcPr>
          <w:p w14:paraId="5D778094" w14:textId="77777777" w:rsidR="00974C96" w:rsidRDefault="00974C96" w:rsidP="00393E61">
            <w:pPr>
              <w:pStyle w:val="TAH"/>
              <w:rPr>
                <w:ins w:id="713" w:author="作者"/>
              </w:rPr>
            </w:pPr>
          </w:p>
        </w:tc>
        <w:tc>
          <w:tcPr>
            <w:tcW w:w="576" w:type="dxa"/>
            <w:tcBorders>
              <w:top w:val="single" w:sz="4" w:space="0" w:color="auto"/>
              <w:left w:val="single" w:sz="4" w:space="0" w:color="auto"/>
              <w:bottom w:val="single" w:sz="4" w:space="0" w:color="auto"/>
              <w:right w:val="single" w:sz="4" w:space="0" w:color="auto"/>
            </w:tcBorders>
          </w:tcPr>
          <w:p w14:paraId="4C8C8548" w14:textId="77777777" w:rsidR="00974C96" w:rsidRDefault="00974C96" w:rsidP="00393E61">
            <w:pPr>
              <w:pStyle w:val="TAH"/>
              <w:rPr>
                <w:ins w:id="714" w:author="作者"/>
              </w:rPr>
            </w:pPr>
          </w:p>
        </w:tc>
        <w:tc>
          <w:tcPr>
            <w:tcW w:w="576" w:type="dxa"/>
            <w:tcBorders>
              <w:top w:val="single" w:sz="4" w:space="0" w:color="auto"/>
              <w:left w:val="single" w:sz="4" w:space="0" w:color="auto"/>
              <w:bottom w:val="single" w:sz="4" w:space="0" w:color="auto"/>
              <w:right w:val="single" w:sz="4" w:space="0" w:color="auto"/>
            </w:tcBorders>
          </w:tcPr>
          <w:p w14:paraId="45E1FAFD" w14:textId="77777777" w:rsidR="00974C96" w:rsidRDefault="00974C96" w:rsidP="00393E61">
            <w:pPr>
              <w:pStyle w:val="TAH"/>
              <w:rPr>
                <w:ins w:id="715" w:author="作者"/>
              </w:rPr>
            </w:pPr>
          </w:p>
        </w:tc>
        <w:tc>
          <w:tcPr>
            <w:tcW w:w="536" w:type="dxa"/>
            <w:tcBorders>
              <w:top w:val="single" w:sz="4" w:space="0" w:color="auto"/>
              <w:left w:val="single" w:sz="4" w:space="0" w:color="auto"/>
              <w:bottom w:val="single" w:sz="4" w:space="0" w:color="auto"/>
              <w:right w:val="single" w:sz="4" w:space="0" w:color="auto"/>
            </w:tcBorders>
          </w:tcPr>
          <w:p w14:paraId="0966A1F7" w14:textId="77777777" w:rsidR="00974C96" w:rsidRDefault="00974C96" w:rsidP="00393E61">
            <w:pPr>
              <w:pStyle w:val="TAH"/>
              <w:rPr>
                <w:ins w:id="716" w:author="作者"/>
              </w:rPr>
            </w:pPr>
          </w:p>
        </w:tc>
        <w:tc>
          <w:tcPr>
            <w:tcW w:w="616" w:type="dxa"/>
            <w:tcBorders>
              <w:top w:val="single" w:sz="4" w:space="0" w:color="auto"/>
              <w:left w:val="single" w:sz="4" w:space="0" w:color="auto"/>
              <w:bottom w:val="single" w:sz="4" w:space="0" w:color="auto"/>
              <w:right w:val="single" w:sz="4" w:space="0" w:color="auto"/>
            </w:tcBorders>
          </w:tcPr>
          <w:p w14:paraId="41604358" w14:textId="77777777" w:rsidR="00974C96" w:rsidRDefault="00974C96" w:rsidP="00393E61">
            <w:pPr>
              <w:pStyle w:val="TAH"/>
              <w:rPr>
                <w:ins w:id="717" w:author="作者"/>
              </w:rPr>
            </w:pPr>
          </w:p>
        </w:tc>
        <w:tc>
          <w:tcPr>
            <w:tcW w:w="576" w:type="dxa"/>
            <w:tcBorders>
              <w:top w:val="single" w:sz="4" w:space="0" w:color="auto"/>
              <w:left w:val="single" w:sz="4" w:space="0" w:color="auto"/>
              <w:bottom w:val="single" w:sz="4" w:space="0" w:color="auto"/>
              <w:right w:val="single" w:sz="4" w:space="0" w:color="auto"/>
            </w:tcBorders>
          </w:tcPr>
          <w:p w14:paraId="25044CCE" w14:textId="77777777" w:rsidR="00974C96" w:rsidRDefault="00974C96" w:rsidP="00393E61">
            <w:pPr>
              <w:pStyle w:val="TAH"/>
              <w:rPr>
                <w:ins w:id="718" w:author="作者"/>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033967" w14:textId="77777777" w:rsidR="00974C96" w:rsidRDefault="00974C96" w:rsidP="00393E61">
            <w:pPr>
              <w:spacing w:after="0"/>
              <w:rPr>
                <w:ins w:id="719" w:author="作者"/>
                <w:rFonts w:ascii="Arial" w:eastAsiaTheme="minorEastAsia" w:hAnsi="Arial"/>
                <w:b/>
                <w:sz w:val="18"/>
              </w:rPr>
            </w:pPr>
          </w:p>
        </w:tc>
      </w:tr>
      <w:tr w:rsidR="00974C96" w14:paraId="378DA297" w14:textId="77777777" w:rsidTr="00393E61">
        <w:trPr>
          <w:trHeight w:val="187"/>
          <w:jc w:val="center"/>
          <w:ins w:id="72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EA3182" w14:textId="77777777" w:rsidR="00974C96" w:rsidRDefault="00974C96" w:rsidP="00393E61">
            <w:pPr>
              <w:spacing w:after="0"/>
              <w:rPr>
                <w:ins w:id="72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7A012D" w14:textId="77777777" w:rsidR="00974C96" w:rsidRDefault="00974C96" w:rsidP="00393E61">
            <w:pPr>
              <w:spacing w:after="0"/>
              <w:rPr>
                <w:ins w:id="722"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28BD09F" w14:textId="77777777" w:rsidR="00974C96" w:rsidRDefault="00974C96" w:rsidP="00393E61">
            <w:pPr>
              <w:pStyle w:val="TAH"/>
              <w:rPr>
                <w:ins w:id="723" w:author="作者"/>
                <w:b w:val="0"/>
              </w:rPr>
            </w:pPr>
            <w:ins w:id="724"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38CF4339" w14:textId="77777777" w:rsidR="00974C96" w:rsidRDefault="00974C96" w:rsidP="00393E61">
            <w:pPr>
              <w:pStyle w:val="TAH"/>
              <w:rPr>
                <w:ins w:id="725" w:author="作者"/>
              </w:rPr>
            </w:pPr>
            <w:ins w:id="726"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52A4EC" w14:textId="77777777" w:rsidR="00974C96" w:rsidRDefault="00974C96" w:rsidP="00393E61">
            <w:pPr>
              <w:spacing w:after="0"/>
              <w:rPr>
                <w:ins w:id="727" w:author="作者"/>
                <w:rFonts w:ascii="Arial" w:eastAsiaTheme="minorEastAsia" w:hAnsi="Arial"/>
                <w:b/>
                <w:sz w:val="18"/>
              </w:rPr>
            </w:pPr>
          </w:p>
        </w:tc>
      </w:tr>
      <w:tr w:rsidR="00974C96" w14:paraId="2AFE0B65" w14:textId="77777777" w:rsidTr="00393E61">
        <w:trPr>
          <w:trHeight w:val="187"/>
          <w:jc w:val="center"/>
          <w:ins w:id="72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A33ED1" w14:textId="77777777" w:rsidR="00974C96" w:rsidRDefault="00974C96" w:rsidP="00393E61">
            <w:pPr>
              <w:spacing w:after="0"/>
              <w:rPr>
                <w:ins w:id="72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4ADBF1A" w14:textId="77777777" w:rsidR="00974C96" w:rsidRDefault="00974C96" w:rsidP="00393E61">
            <w:pPr>
              <w:spacing w:after="0"/>
              <w:rPr>
                <w:ins w:id="730" w:author="作者"/>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8926DB" w14:textId="77777777" w:rsidR="00974C96" w:rsidRDefault="00974C96" w:rsidP="00393E61">
            <w:pPr>
              <w:pStyle w:val="TAH"/>
              <w:rPr>
                <w:ins w:id="731" w:author="作者"/>
                <w:b w:val="0"/>
              </w:rPr>
            </w:pPr>
            <w:ins w:id="73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20A4744E" w14:textId="77777777" w:rsidR="00974C96" w:rsidRDefault="00974C96" w:rsidP="00393E61">
            <w:pPr>
              <w:pStyle w:val="TAH"/>
              <w:rPr>
                <w:ins w:id="733" w:author="作者"/>
              </w:rPr>
            </w:pPr>
            <w:ins w:id="73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0E9885" w14:textId="77777777" w:rsidR="00974C96" w:rsidRDefault="00974C96" w:rsidP="00393E61">
            <w:pPr>
              <w:spacing w:after="0"/>
              <w:rPr>
                <w:ins w:id="735" w:author="作者"/>
                <w:rFonts w:ascii="Arial" w:eastAsiaTheme="minorEastAsia" w:hAnsi="Arial"/>
                <w:b/>
                <w:sz w:val="18"/>
              </w:rPr>
            </w:pPr>
          </w:p>
        </w:tc>
      </w:tr>
      <w:tr w:rsidR="00974C96" w14:paraId="0106B532" w14:textId="77777777" w:rsidTr="00393E61">
        <w:trPr>
          <w:trHeight w:val="187"/>
          <w:jc w:val="center"/>
          <w:ins w:id="736" w:author="作者"/>
        </w:trPr>
        <w:tc>
          <w:tcPr>
            <w:tcW w:w="1418" w:type="dxa"/>
            <w:vMerge w:val="restart"/>
            <w:tcBorders>
              <w:top w:val="single" w:sz="4" w:space="0" w:color="auto"/>
              <w:left w:val="single" w:sz="4" w:space="0" w:color="auto"/>
              <w:bottom w:val="single" w:sz="4" w:space="0" w:color="auto"/>
              <w:right w:val="single" w:sz="4" w:space="0" w:color="auto"/>
            </w:tcBorders>
            <w:hideMark/>
          </w:tcPr>
          <w:p w14:paraId="6F07FCCD" w14:textId="77777777" w:rsidR="00974C96" w:rsidRDefault="00974C96" w:rsidP="00393E61">
            <w:pPr>
              <w:pStyle w:val="TAH"/>
              <w:rPr>
                <w:ins w:id="737" w:author="作者"/>
                <w:b w:val="0"/>
              </w:rPr>
            </w:pPr>
            <w:ins w:id="738" w:author="作者">
              <w:r>
                <w:rPr>
                  <w:b w:val="0"/>
                </w:rPr>
                <w:t>CA_n5A-n25(2A)-n66(2A)-n78(2A)</w:t>
              </w:r>
            </w:ins>
          </w:p>
        </w:tc>
        <w:tc>
          <w:tcPr>
            <w:tcW w:w="1459" w:type="dxa"/>
            <w:vMerge w:val="restart"/>
            <w:tcBorders>
              <w:top w:val="single" w:sz="4" w:space="0" w:color="auto"/>
              <w:left w:val="single" w:sz="4" w:space="0" w:color="auto"/>
              <w:bottom w:val="single" w:sz="4" w:space="0" w:color="auto"/>
              <w:right w:val="single" w:sz="4" w:space="0" w:color="auto"/>
            </w:tcBorders>
            <w:hideMark/>
          </w:tcPr>
          <w:p w14:paraId="207A3FE2" w14:textId="77777777" w:rsidR="00974C96" w:rsidRPr="00974C96" w:rsidRDefault="00974C96" w:rsidP="00393E61">
            <w:pPr>
              <w:pStyle w:val="TAH"/>
              <w:rPr>
                <w:ins w:id="739" w:author="作者"/>
                <w:b w:val="0"/>
              </w:rPr>
            </w:pPr>
            <w:ins w:id="740" w:author="作者">
              <w:r w:rsidRPr="00974C96">
                <w:rPr>
                  <w:b w:val="0"/>
                </w:rPr>
                <w:t>CA_n5A-n25A</w:t>
              </w:r>
            </w:ins>
          </w:p>
          <w:p w14:paraId="0CF17AE0" w14:textId="77777777" w:rsidR="00974C96" w:rsidRPr="00974C96" w:rsidRDefault="00974C96" w:rsidP="00393E61">
            <w:pPr>
              <w:pStyle w:val="TAH"/>
              <w:rPr>
                <w:ins w:id="741" w:author="作者"/>
                <w:b w:val="0"/>
              </w:rPr>
            </w:pPr>
            <w:ins w:id="742" w:author="作者">
              <w:r w:rsidRPr="00974C96">
                <w:rPr>
                  <w:b w:val="0"/>
                </w:rPr>
                <w:t>CA_n5A-n66A</w:t>
              </w:r>
            </w:ins>
          </w:p>
          <w:p w14:paraId="27039893" w14:textId="77777777" w:rsidR="00974C96" w:rsidRPr="00974C96" w:rsidRDefault="00974C96" w:rsidP="00393E61">
            <w:pPr>
              <w:pStyle w:val="TAH"/>
              <w:rPr>
                <w:ins w:id="743" w:author="作者"/>
                <w:b w:val="0"/>
              </w:rPr>
            </w:pPr>
            <w:ins w:id="744" w:author="作者">
              <w:r w:rsidRPr="00974C96">
                <w:rPr>
                  <w:b w:val="0"/>
                </w:rPr>
                <w:t>CA_n5A-n78A</w:t>
              </w:r>
            </w:ins>
          </w:p>
          <w:p w14:paraId="500117E4" w14:textId="77777777" w:rsidR="00974C96" w:rsidRPr="00974C96" w:rsidRDefault="00974C96" w:rsidP="00393E61">
            <w:pPr>
              <w:pStyle w:val="TAH"/>
              <w:rPr>
                <w:ins w:id="745" w:author="作者"/>
                <w:b w:val="0"/>
              </w:rPr>
            </w:pPr>
            <w:ins w:id="746" w:author="作者">
              <w:r w:rsidRPr="00974C96">
                <w:rPr>
                  <w:b w:val="0"/>
                </w:rPr>
                <w:t>CA_n25A-n66A</w:t>
              </w:r>
            </w:ins>
          </w:p>
          <w:p w14:paraId="54FE7386" w14:textId="77777777" w:rsidR="00974C96" w:rsidRPr="00974C96" w:rsidRDefault="00974C96" w:rsidP="00393E61">
            <w:pPr>
              <w:pStyle w:val="TAH"/>
              <w:rPr>
                <w:ins w:id="747" w:author="作者"/>
                <w:b w:val="0"/>
              </w:rPr>
            </w:pPr>
            <w:ins w:id="748" w:author="作者">
              <w:r w:rsidRPr="00974C96">
                <w:rPr>
                  <w:b w:val="0"/>
                </w:rPr>
                <w:t>CA_n25A-n78A</w:t>
              </w:r>
            </w:ins>
          </w:p>
          <w:p w14:paraId="40A2B286" w14:textId="77777777" w:rsidR="00974C96" w:rsidRDefault="00974C96" w:rsidP="00393E61">
            <w:pPr>
              <w:pStyle w:val="TAH"/>
              <w:rPr>
                <w:ins w:id="749" w:author="作者"/>
                <w:color w:val="FF0000"/>
                <w:lang w:eastAsia="zh-CN"/>
              </w:rPr>
            </w:pPr>
            <w:ins w:id="750" w:author="作者">
              <w:r w:rsidRPr="00974C96">
                <w:rPr>
                  <w:b w:val="0"/>
                </w:rPr>
                <w:t>CA_n66A-n78A</w:t>
              </w:r>
            </w:ins>
          </w:p>
        </w:tc>
        <w:tc>
          <w:tcPr>
            <w:tcW w:w="671" w:type="dxa"/>
            <w:tcBorders>
              <w:top w:val="single" w:sz="4" w:space="0" w:color="auto"/>
              <w:left w:val="single" w:sz="4" w:space="0" w:color="auto"/>
              <w:bottom w:val="single" w:sz="4" w:space="0" w:color="auto"/>
              <w:right w:val="single" w:sz="4" w:space="0" w:color="auto"/>
            </w:tcBorders>
            <w:hideMark/>
          </w:tcPr>
          <w:p w14:paraId="3CA78629" w14:textId="77777777" w:rsidR="00974C96" w:rsidRDefault="00974C96" w:rsidP="00393E61">
            <w:pPr>
              <w:pStyle w:val="TAH"/>
              <w:rPr>
                <w:ins w:id="751" w:author="作者"/>
                <w:b w:val="0"/>
                <w:color w:val="000000" w:themeColor="text1"/>
              </w:rPr>
            </w:pPr>
            <w:ins w:id="752" w:author="作者">
              <w:r>
                <w:rPr>
                  <w:b w:val="0"/>
                  <w:color w:val="000000" w:themeColor="text1"/>
                </w:rPr>
                <w:t>n5</w:t>
              </w:r>
            </w:ins>
          </w:p>
        </w:tc>
        <w:tc>
          <w:tcPr>
            <w:tcW w:w="471" w:type="dxa"/>
            <w:tcBorders>
              <w:top w:val="single" w:sz="4" w:space="0" w:color="auto"/>
              <w:left w:val="single" w:sz="4" w:space="0" w:color="auto"/>
              <w:bottom w:val="single" w:sz="4" w:space="0" w:color="auto"/>
              <w:right w:val="single" w:sz="4" w:space="0" w:color="auto"/>
            </w:tcBorders>
            <w:hideMark/>
          </w:tcPr>
          <w:p w14:paraId="01D2B7AD" w14:textId="77777777" w:rsidR="00974C96" w:rsidRDefault="00974C96" w:rsidP="00393E61">
            <w:pPr>
              <w:pStyle w:val="TAH"/>
              <w:rPr>
                <w:ins w:id="753" w:author="作者"/>
                <w:b w:val="0"/>
              </w:rPr>
            </w:pPr>
            <w:ins w:id="754" w:author="作者">
              <w:r>
                <w:rPr>
                  <w:b w:val="0"/>
                </w:rPr>
                <w:t>5</w:t>
              </w:r>
            </w:ins>
          </w:p>
        </w:tc>
        <w:tc>
          <w:tcPr>
            <w:tcW w:w="576" w:type="dxa"/>
            <w:tcBorders>
              <w:top w:val="single" w:sz="4" w:space="0" w:color="auto"/>
              <w:left w:val="single" w:sz="4" w:space="0" w:color="auto"/>
              <w:bottom w:val="single" w:sz="4" w:space="0" w:color="auto"/>
              <w:right w:val="single" w:sz="4" w:space="0" w:color="auto"/>
            </w:tcBorders>
            <w:hideMark/>
          </w:tcPr>
          <w:p w14:paraId="0BDD2717" w14:textId="77777777" w:rsidR="00974C96" w:rsidRDefault="00974C96" w:rsidP="00393E61">
            <w:pPr>
              <w:pStyle w:val="TAH"/>
              <w:rPr>
                <w:ins w:id="755" w:author="作者"/>
                <w:b w:val="0"/>
              </w:rPr>
            </w:pPr>
            <w:ins w:id="756" w:author="作者">
              <w:r>
                <w:rPr>
                  <w:b w:val="0"/>
                </w:rPr>
                <w:t>10</w:t>
              </w:r>
            </w:ins>
          </w:p>
        </w:tc>
        <w:tc>
          <w:tcPr>
            <w:tcW w:w="576" w:type="dxa"/>
            <w:tcBorders>
              <w:top w:val="single" w:sz="4" w:space="0" w:color="auto"/>
              <w:left w:val="single" w:sz="4" w:space="0" w:color="auto"/>
              <w:bottom w:val="single" w:sz="4" w:space="0" w:color="auto"/>
              <w:right w:val="single" w:sz="4" w:space="0" w:color="auto"/>
            </w:tcBorders>
            <w:hideMark/>
          </w:tcPr>
          <w:p w14:paraId="3E315C86" w14:textId="77777777" w:rsidR="00974C96" w:rsidRDefault="00974C96" w:rsidP="00393E61">
            <w:pPr>
              <w:pStyle w:val="TAH"/>
              <w:rPr>
                <w:ins w:id="757" w:author="作者"/>
                <w:b w:val="0"/>
              </w:rPr>
            </w:pPr>
            <w:ins w:id="758" w:author="作者">
              <w:r>
                <w:rPr>
                  <w:b w:val="0"/>
                </w:rPr>
                <w:t>15</w:t>
              </w:r>
            </w:ins>
          </w:p>
        </w:tc>
        <w:tc>
          <w:tcPr>
            <w:tcW w:w="576" w:type="dxa"/>
            <w:tcBorders>
              <w:top w:val="single" w:sz="4" w:space="0" w:color="auto"/>
              <w:left w:val="single" w:sz="4" w:space="0" w:color="auto"/>
              <w:bottom w:val="single" w:sz="4" w:space="0" w:color="auto"/>
              <w:right w:val="single" w:sz="4" w:space="0" w:color="auto"/>
            </w:tcBorders>
            <w:hideMark/>
          </w:tcPr>
          <w:p w14:paraId="06B74FE0" w14:textId="77777777" w:rsidR="00974C96" w:rsidRDefault="00974C96" w:rsidP="00393E61">
            <w:pPr>
              <w:pStyle w:val="TAH"/>
              <w:rPr>
                <w:ins w:id="759" w:author="作者"/>
                <w:b w:val="0"/>
              </w:rPr>
            </w:pPr>
            <w:ins w:id="760" w:author="作者">
              <w:r>
                <w:rPr>
                  <w:b w:val="0"/>
                </w:rPr>
                <w:t>20</w:t>
              </w:r>
            </w:ins>
          </w:p>
        </w:tc>
        <w:tc>
          <w:tcPr>
            <w:tcW w:w="576" w:type="dxa"/>
            <w:tcBorders>
              <w:top w:val="single" w:sz="4" w:space="0" w:color="auto"/>
              <w:left w:val="single" w:sz="4" w:space="0" w:color="auto"/>
              <w:bottom w:val="single" w:sz="4" w:space="0" w:color="auto"/>
              <w:right w:val="single" w:sz="4" w:space="0" w:color="auto"/>
            </w:tcBorders>
          </w:tcPr>
          <w:p w14:paraId="417FE857" w14:textId="77777777" w:rsidR="00974C96" w:rsidRDefault="00974C96" w:rsidP="00393E61">
            <w:pPr>
              <w:pStyle w:val="TAH"/>
              <w:rPr>
                <w:ins w:id="761" w:author="作者"/>
                <w:b w:val="0"/>
              </w:rPr>
            </w:pPr>
          </w:p>
        </w:tc>
        <w:tc>
          <w:tcPr>
            <w:tcW w:w="576" w:type="dxa"/>
            <w:tcBorders>
              <w:top w:val="single" w:sz="4" w:space="0" w:color="auto"/>
              <w:left w:val="single" w:sz="4" w:space="0" w:color="auto"/>
              <w:bottom w:val="single" w:sz="4" w:space="0" w:color="auto"/>
              <w:right w:val="single" w:sz="4" w:space="0" w:color="auto"/>
            </w:tcBorders>
          </w:tcPr>
          <w:p w14:paraId="630132A3" w14:textId="77777777" w:rsidR="00974C96" w:rsidRDefault="00974C96" w:rsidP="00393E61">
            <w:pPr>
              <w:pStyle w:val="TAH"/>
              <w:rPr>
                <w:ins w:id="762" w:author="作者"/>
                <w:b w:val="0"/>
              </w:rPr>
            </w:pPr>
          </w:p>
        </w:tc>
        <w:tc>
          <w:tcPr>
            <w:tcW w:w="576" w:type="dxa"/>
            <w:tcBorders>
              <w:top w:val="single" w:sz="4" w:space="0" w:color="auto"/>
              <w:left w:val="single" w:sz="4" w:space="0" w:color="auto"/>
              <w:bottom w:val="single" w:sz="4" w:space="0" w:color="auto"/>
              <w:right w:val="single" w:sz="4" w:space="0" w:color="auto"/>
            </w:tcBorders>
          </w:tcPr>
          <w:p w14:paraId="400079AC" w14:textId="77777777" w:rsidR="00974C96" w:rsidRDefault="00974C96" w:rsidP="00393E61">
            <w:pPr>
              <w:pStyle w:val="TAH"/>
              <w:rPr>
                <w:ins w:id="763" w:author="作者"/>
                <w:b w:val="0"/>
              </w:rPr>
            </w:pPr>
          </w:p>
        </w:tc>
        <w:tc>
          <w:tcPr>
            <w:tcW w:w="576" w:type="dxa"/>
            <w:tcBorders>
              <w:top w:val="single" w:sz="4" w:space="0" w:color="auto"/>
              <w:left w:val="single" w:sz="4" w:space="0" w:color="auto"/>
              <w:bottom w:val="single" w:sz="4" w:space="0" w:color="auto"/>
              <w:right w:val="single" w:sz="4" w:space="0" w:color="auto"/>
            </w:tcBorders>
          </w:tcPr>
          <w:p w14:paraId="6D4888E2" w14:textId="77777777" w:rsidR="00974C96" w:rsidRDefault="00974C96" w:rsidP="00393E61">
            <w:pPr>
              <w:pStyle w:val="TAH"/>
              <w:rPr>
                <w:ins w:id="764" w:author="作者"/>
                <w:lang w:eastAsia="zh-CN"/>
              </w:rPr>
            </w:pPr>
          </w:p>
        </w:tc>
        <w:tc>
          <w:tcPr>
            <w:tcW w:w="576" w:type="dxa"/>
            <w:tcBorders>
              <w:top w:val="single" w:sz="4" w:space="0" w:color="auto"/>
              <w:left w:val="single" w:sz="4" w:space="0" w:color="auto"/>
              <w:bottom w:val="single" w:sz="4" w:space="0" w:color="auto"/>
              <w:right w:val="single" w:sz="4" w:space="0" w:color="auto"/>
            </w:tcBorders>
          </w:tcPr>
          <w:p w14:paraId="12B8384C" w14:textId="77777777" w:rsidR="00974C96" w:rsidRDefault="00974C96" w:rsidP="00393E61">
            <w:pPr>
              <w:pStyle w:val="TAH"/>
              <w:rPr>
                <w:ins w:id="765" w:author="作者"/>
              </w:rPr>
            </w:pPr>
          </w:p>
        </w:tc>
        <w:tc>
          <w:tcPr>
            <w:tcW w:w="576" w:type="dxa"/>
            <w:tcBorders>
              <w:top w:val="single" w:sz="4" w:space="0" w:color="auto"/>
              <w:left w:val="single" w:sz="4" w:space="0" w:color="auto"/>
              <w:bottom w:val="single" w:sz="4" w:space="0" w:color="auto"/>
              <w:right w:val="single" w:sz="4" w:space="0" w:color="auto"/>
            </w:tcBorders>
          </w:tcPr>
          <w:p w14:paraId="40546831" w14:textId="77777777" w:rsidR="00974C96" w:rsidRDefault="00974C96" w:rsidP="00393E61">
            <w:pPr>
              <w:pStyle w:val="TAH"/>
              <w:rPr>
                <w:ins w:id="766" w:author="作者"/>
              </w:rPr>
            </w:pPr>
          </w:p>
        </w:tc>
        <w:tc>
          <w:tcPr>
            <w:tcW w:w="536" w:type="dxa"/>
            <w:tcBorders>
              <w:top w:val="single" w:sz="4" w:space="0" w:color="auto"/>
              <w:left w:val="single" w:sz="4" w:space="0" w:color="auto"/>
              <w:bottom w:val="single" w:sz="4" w:space="0" w:color="auto"/>
              <w:right w:val="single" w:sz="4" w:space="0" w:color="auto"/>
            </w:tcBorders>
          </w:tcPr>
          <w:p w14:paraId="012DFC91" w14:textId="77777777" w:rsidR="00974C96" w:rsidRDefault="00974C96" w:rsidP="00393E61">
            <w:pPr>
              <w:pStyle w:val="TAH"/>
              <w:rPr>
                <w:ins w:id="767" w:author="作者"/>
              </w:rPr>
            </w:pPr>
          </w:p>
        </w:tc>
        <w:tc>
          <w:tcPr>
            <w:tcW w:w="616" w:type="dxa"/>
            <w:tcBorders>
              <w:top w:val="single" w:sz="4" w:space="0" w:color="auto"/>
              <w:left w:val="single" w:sz="4" w:space="0" w:color="auto"/>
              <w:bottom w:val="single" w:sz="4" w:space="0" w:color="auto"/>
              <w:right w:val="single" w:sz="4" w:space="0" w:color="auto"/>
            </w:tcBorders>
          </w:tcPr>
          <w:p w14:paraId="5C3EF534" w14:textId="77777777" w:rsidR="00974C96" w:rsidRDefault="00974C96" w:rsidP="00393E61">
            <w:pPr>
              <w:pStyle w:val="TAH"/>
              <w:rPr>
                <w:ins w:id="768" w:author="作者"/>
              </w:rPr>
            </w:pPr>
          </w:p>
        </w:tc>
        <w:tc>
          <w:tcPr>
            <w:tcW w:w="576" w:type="dxa"/>
            <w:tcBorders>
              <w:top w:val="single" w:sz="4" w:space="0" w:color="auto"/>
              <w:left w:val="single" w:sz="4" w:space="0" w:color="auto"/>
              <w:bottom w:val="single" w:sz="4" w:space="0" w:color="auto"/>
              <w:right w:val="single" w:sz="4" w:space="0" w:color="auto"/>
            </w:tcBorders>
          </w:tcPr>
          <w:p w14:paraId="7651C460" w14:textId="77777777" w:rsidR="00974C96" w:rsidRDefault="00974C96" w:rsidP="00393E61">
            <w:pPr>
              <w:pStyle w:val="TAH"/>
              <w:rPr>
                <w:ins w:id="769" w:author="作者"/>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9E77F2D" w14:textId="77777777" w:rsidR="00974C96" w:rsidRDefault="00974C96" w:rsidP="00393E61">
            <w:pPr>
              <w:pStyle w:val="TAH"/>
              <w:rPr>
                <w:ins w:id="770" w:author="作者"/>
              </w:rPr>
            </w:pPr>
            <w:ins w:id="771" w:author="作者">
              <w:r>
                <w:rPr>
                  <w:b w:val="0"/>
                  <w:lang w:eastAsia="zh-CN"/>
                </w:rPr>
                <w:t>0</w:t>
              </w:r>
            </w:ins>
          </w:p>
        </w:tc>
      </w:tr>
      <w:tr w:rsidR="00974C96" w14:paraId="463AD301" w14:textId="77777777" w:rsidTr="00393E61">
        <w:trPr>
          <w:trHeight w:val="187"/>
          <w:jc w:val="center"/>
          <w:ins w:id="772"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61FC74" w14:textId="77777777" w:rsidR="00974C96" w:rsidRDefault="00974C96" w:rsidP="00393E61">
            <w:pPr>
              <w:spacing w:after="0"/>
              <w:rPr>
                <w:ins w:id="773"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F1EDE4F" w14:textId="77777777" w:rsidR="00974C96" w:rsidRDefault="00974C96" w:rsidP="00393E61">
            <w:pPr>
              <w:spacing w:after="0"/>
              <w:rPr>
                <w:ins w:id="774"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435EEF" w14:textId="77777777" w:rsidR="00974C96" w:rsidRDefault="00974C96" w:rsidP="00393E61">
            <w:pPr>
              <w:pStyle w:val="TAH"/>
              <w:rPr>
                <w:ins w:id="775" w:author="作者"/>
                <w:b w:val="0"/>
                <w:color w:val="000000" w:themeColor="text1"/>
              </w:rPr>
            </w:pPr>
            <w:ins w:id="776" w:author="作者">
              <w:r>
                <w:rPr>
                  <w:b w:val="0"/>
                  <w:color w:val="000000" w:themeColor="text1"/>
                </w:rPr>
                <w:t>n25</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199DAF53" w14:textId="77777777" w:rsidR="00974C96" w:rsidRDefault="00974C96" w:rsidP="00393E61">
            <w:pPr>
              <w:pStyle w:val="TAH"/>
              <w:rPr>
                <w:ins w:id="777" w:author="作者"/>
              </w:rPr>
            </w:pPr>
            <w:ins w:id="778" w:author="作者">
              <w:r>
                <w:rPr>
                  <w:b w:val="0"/>
                </w:rPr>
                <w:t>See CA_n25(2A) Bandwidth Combination Set 0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5BB4FB" w14:textId="77777777" w:rsidR="00974C96" w:rsidRDefault="00974C96" w:rsidP="00393E61">
            <w:pPr>
              <w:spacing w:after="0"/>
              <w:rPr>
                <w:ins w:id="779" w:author="作者"/>
                <w:rFonts w:ascii="Arial" w:eastAsiaTheme="minorEastAsia" w:hAnsi="Arial"/>
                <w:b/>
                <w:sz w:val="18"/>
              </w:rPr>
            </w:pPr>
          </w:p>
        </w:tc>
      </w:tr>
      <w:tr w:rsidR="00974C96" w14:paraId="79F8FB4D" w14:textId="77777777" w:rsidTr="00393E61">
        <w:trPr>
          <w:trHeight w:val="187"/>
          <w:jc w:val="center"/>
          <w:ins w:id="780"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9BDB4B0" w14:textId="77777777" w:rsidR="00974C96" w:rsidRDefault="00974C96" w:rsidP="00393E61">
            <w:pPr>
              <w:spacing w:after="0"/>
              <w:rPr>
                <w:ins w:id="781"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DC9B048" w14:textId="77777777" w:rsidR="00974C96" w:rsidRDefault="00974C96" w:rsidP="00393E61">
            <w:pPr>
              <w:spacing w:after="0"/>
              <w:rPr>
                <w:ins w:id="782"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D7CAD06" w14:textId="77777777" w:rsidR="00974C96" w:rsidRDefault="00974C96" w:rsidP="00393E61">
            <w:pPr>
              <w:pStyle w:val="TAH"/>
              <w:rPr>
                <w:ins w:id="783" w:author="作者"/>
                <w:b w:val="0"/>
              </w:rPr>
            </w:pPr>
            <w:ins w:id="784" w:author="作者">
              <w:r>
                <w:rPr>
                  <w:b w:val="0"/>
                </w:rPr>
                <w:t>n66</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5306841D" w14:textId="77777777" w:rsidR="00974C96" w:rsidRDefault="00974C96" w:rsidP="00393E61">
            <w:pPr>
              <w:pStyle w:val="TAH"/>
              <w:rPr>
                <w:ins w:id="785" w:author="作者"/>
              </w:rPr>
            </w:pPr>
            <w:ins w:id="786" w:author="作者">
              <w:r>
                <w:rPr>
                  <w:b w:val="0"/>
                </w:rPr>
                <w:t>See CA_n66(2A) Bandwidth Combination Set 1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C072A92" w14:textId="77777777" w:rsidR="00974C96" w:rsidRDefault="00974C96" w:rsidP="00393E61">
            <w:pPr>
              <w:spacing w:after="0"/>
              <w:rPr>
                <w:ins w:id="787" w:author="作者"/>
                <w:rFonts w:ascii="Arial" w:eastAsiaTheme="minorEastAsia" w:hAnsi="Arial"/>
                <w:b/>
                <w:sz w:val="18"/>
              </w:rPr>
            </w:pPr>
          </w:p>
        </w:tc>
      </w:tr>
      <w:tr w:rsidR="00974C96" w14:paraId="7D6F7E36" w14:textId="77777777" w:rsidTr="00393E61">
        <w:trPr>
          <w:trHeight w:val="187"/>
          <w:jc w:val="center"/>
          <w:ins w:id="788" w:author="作者"/>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FCDB820" w14:textId="77777777" w:rsidR="00974C96" w:rsidRDefault="00974C96" w:rsidP="00393E61">
            <w:pPr>
              <w:spacing w:after="0"/>
              <w:rPr>
                <w:ins w:id="789" w:author="作者"/>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21D86E7" w14:textId="77777777" w:rsidR="00974C96" w:rsidRDefault="00974C96" w:rsidP="00393E61">
            <w:pPr>
              <w:spacing w:after="0"/>
              <w:rPr>
                <w:ins w:id="790" w:author="作者"/>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CD3F9B" w14:textId="77777777" w:rsidR="00974C96" w:rsidRDefault="00974C96" w:rsidP="00393E61">
            <w:pPr>
              <w:pStyle w:val="TAH"/>
              <w:rPr>
                <w:ins w:id="791" w:author="作者"/>
                <w:b w:val="0"/>
              </w:rPr>
            </w:pPr>
            <w:ins w:id="792" w:author="作者">
              <w:r>
                <w:rPr>
                  <w:b w:val="0"/>
                </w:rPr>
                <w:t>n78</w:t>
              </w:r>
            </w:ins>
          </w:p>
        </w:tc>
        <w:tc>
          <w:tcPr>
            <w:tcW w:w="7383" w:type="dxa"/>
            <w:gridSpan w:val="13"/>
            <w:tcBorders>
              <w:top w:val="single" w:sz="4" w:space="0" w:color="auto"/>
              <w:left w:val="single" w:sz="4" w:space="0" w:color="auto"/>
              <w:bottom w:val="single" w:sz="4" w:space="0" w:color="auto"/>
              <w:right w:val="single" w:sz="4" w:space="0" w:color="auto"/>
            </w:tcBorders>
            <w:hideMark/>
          </w:tcPr>
          <w:p w14:paraId="6A0E0887" w14:textId="77777777" w:rsidR="00974C96" w:rsidRDefault="00974C96" w:rsidP="00393E61">
            <w:pPr>
              <w:pStyle w:val="TAH"/>
              <w:rPr>
                <w:ins w:id="793" w:author="作者"/>
              </w:rPr>
            </w:pPr>
            <w:ins w:id="794" w:author="作者">
              <w:r>
                <w:rPr>
                  <w:b w:val="0"/>
                </w:rPr>
                <w:t>See CA_n78(2A) Bandwidth Combination Set 2 in Table 5.5A.2-1</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76A208C" w14:textId="77777777" w:rsidR="00974C96" w:rsidRDefault="00974C96" w:rsidP="00393E61">
            <w:pPr>
              <w:spacing w:after="0"/>
              <w:rPr>
                <w:ins w:id="795" w:author="作者"/>
                <w:rFonts w:ascii="Arial" w:eastAsiaTheme="minorEastAsia" w:hAnsi="Arial"/>
                <w:b/>
                <w:sz w:val="18"/>
              </w:rPr>
            </w:pPr>
          </w:p>
        </w:tc>
      </w:tr>
    </w:tbl>
    <w:p w14:paraId="3949D847" w14:textId="77777777" w:rsidR="00974C96" w:rsidRPr="00974C96" w:rsidRDefault="00974C96" w:rsidP="00974C96">
      <w:pPr>
        <w:rPr>
          <w:ins w:id="796" w:author="作者"/>
          <w:rFonts w:eastAsia="Malgun Gothic"/>
          <w:lang w:val="en-US" w:eastAsia="ko-KR"/>
        </w:rPr>
      </w:pPr>
    </w:p>
    <w:bookmarkEnd w:id="9"/>
    <w:bookmarkEnd w:id="10"/>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50560206" w14:textId="77777777" w:rsidR="003F6360" w:rsidRPr="003F6360" w:rsidRDefault="003F6360" w:rsidP="00120AEA">
      <w:pPr>
        <w:spacing w:after="0" w:line="240" w:lineRule="atLeast"/>
        <w:rPr>
          <w:lang w:eastAsia="ja-JP"/>
        </w:rPr>
      </w:pPr>
    </w:p>
    <w:sectPr w:rsidR="003F6360" w:rsidRPr="003F6360" w:rsidSect="003731B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4A393" w14:textId="77777777" w:rsidR="00A31F55" w:rsidRDefault="00A31F55">
      <w:r>
        <w:separator/>
      </w:r>
    </w:p>
  </w:endnote>
  <w:endnote w:type="continuationSeparator" w:id="0">
    <w:p w14:paraId="1D2C7D1F" w14:textId="77777777" w:rsidR="00A31F55" w:rsidRDefault="00A31F55">
      <w:r>
        <w:continuationSeparator/>
      </w:r>
    </w:p>
  </w:endnote>
  <w:endnote w:type="continuationNotice" w:id="1">
    <w:p w14:paraId="090A9476" w14:textId="77777777" w:rsidR="00A31F55" w:rsidRDefault="00A31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888D7" w14:textId="77777777" w:rsidR="00A31F55" w:rsidRDefault="00A31F55">
      <w:r>
        <w:separator/>
      </w:r>
    </w:p>
  </w:footnote>
  <w:footnote w:type="continuationSeparator" w:id="0">
    <w:p w14:paraId="3B7430EC" w14:textId="77777777" w:rsidR="00A31F55" w:rsidRDefault="00A31F55">
      <w:r>
        <w:continuationSeparator/>
      </w:r>
    </w:p>
  </w:footnote>
  <w:footnote w:type="continuationNotice" w:id="1">
    <w:p w14:paraId="6AED5364" w14:textId="77777777" w:rsidR="00A31F55" w:rsidRDefault="00A31F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1"/>
  </w:num>
  <w:num w:numId="6">
    <w:abstractNumId w:val="29"/>
  </w:num>
  <w:num w:numId="7">
    <w:abstractNumId w:val="7"/>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num>
  <w:num w:numId="11">
    <w:abstractNumId w:val="31"/>
  </w:num>
  <w:num w:numId="12">
    <w:abstractNumId w:val="32"/>
    <w:lvlOverride w:ilvl="0">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0"/>
    <w:lvlOverride w:ilvl="0">
      <w:startOverride w:val="1"/>
    </w:lvlOverride>
  </w:num>
  <w:num w:numId="19">
    <w:abstractNumId w:val="25"/>
  </w:num>
  <w:num w:numId="20">
    <w:abstractNumId w:val="22"/>
  </w:num>
  <w:num w:numId="21">
    <w:abstractNumId w:val="15"/>
  </w:num>
  <w:num w:numId="22">
    <w:abstractNumId w:val="18"/>
  </w:num>
  <w:num w:numId="23">
    <w:abstractNumId w:val="12"/>
  </w:num>
  <w:num w:numId="24">
    <w:abstractNumId w:val="8"/>
  </w:num>
  <w:num w:numId="25">
    <w:abstractNumId w:val="17"/>
  </w:num>
  <w:num w:numId="26">
    <w:abstractNumId w:val="20"/>
  </w:num>
  <w:num w:numId="27">
    <w:abstractNumId w:val="14"/>
  </w:num>
  <w:num w:numId="28">
    <w:abstractNumId w:val="0"/>
  </w:num>
  <w:num w:numId="29">
    <w:abstractNumId w:val="26"/>
  </w:num>
  <w:num w:numId="30">
    <w:abstractNumId w:val="16"/>
  </w:num>
  <w:num w:numId="31">
    <w:abstractNumId w:val="19"/>
  </w:num>
  <w:num w:numId="32">
    <w:abstractNumId w:val="13"/>
  </w:num>
  <w:num w:numId="33">
    <w:abstractNumId w:val="27"/>
  </w:num>
  <w:num w:numId="34">
    <w:abstractNumId w:val="5"/>
  </w:num>
  <w:num w:numId="35">
    <w:abstractNumId w:val="4"/>
  </w:num>
  <w:num w:numId="36">
    <w:abstractNumId w:val="9"/>
  </w:num>
  <w:num w:numId="37">
    <w:abstractNumId w:val="24"/>
  </w:num>
  <w:num w:numId="38">
    <w:abstractNumId w:val="10"/>
  </w:num>
  <w:num w:numId="39">
    <w:abstractNumId w:val="2"/>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2640D"/>
    <w:rsid w:val="000309BE"/>
    <w:rsid w:val="00030D17"/>
    <w:rsid w:val="00031C1D"/>
    <w:rsid w:val="00045317"/>
    <w:rsid w:val="00047833"/>
    <w:rsid w:val="00050F36"/>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C723F"/>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D70C2"/>
    <w:rsid w:val="001E15A4"/>
    <w:rsid w:val="001E2CF6"/>
    <w:rsid w:val="001E3350"/>
    <w:rsid w:val="001E3DB5"/>
    <w:rsid w:val="001E4697"/>
    <w:rsid w:val="001E7490"/>
    <w:rsid w:val="001E74DA"/>
    <w:rsid w:val="001F06D6"/>
    <w:rsid w:val="001F1126"/>
    <w:rsid w:val="001F1E22"/>
    <w:rsid w:val="001F261F"/>
    <w:rsid w:val="001F3628"/>
    <w:rsid w:val="001F5184"/>
    <w:rsid w:val="001F78B5"/>
    <w:rsid w:val="00200DD4"/>
    <w:rsid w:val="00202D71"/>
    <w:rsid w:val="00206074"/>
    <w:rsid w:val="00206817"/>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2288"/>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31BB"/>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3F6360"/>
    <w:rsid w:val="00401144"/>
    <w:rsid w:val="00404BF8"/>
    <w:rsid w:val="0041114D"/>
    <w:rsid w:val="00412063"/>
    <w:rsid w:val="004122A2"/>
    <w:rsid w:val="00422574"/>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75137"/>
    <w:rsid w:val="0048543E"/>
    <w:rsid w:val="00486057"/>
    <w:rsid w:val="00491D16"/>
    <w:rsid w:val="004A495F"/>
    <w:rsid w:val="004B16A5"/>
    <w:rsid w:val="004B706B"/>
    <w:rsid w:val="004B7B0D"/>
    <w:rsid w:val="004C0352"/>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5F68B9"/>
    <w:rsid w:val="00607D50"/>
    <w:rsid w:val="00607DC3"/>
    <w:rsid w:val="006152B9"/>
    <w:rsid w:val="0061639C"/>
    <w:rsid w:val="006174AD"/>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A62"/>
    <w:rsid w:val="006D4DB0"/>
    <w:rsid w:val="006D5416"/>
    <w:rsid w:val="006F057C"/>
    <w:rsid w:val="006F2184"/>
    <w:rsid w:val="006F2C24"/>
    <w:rsid w:val="006F6A0D"/>
    <w:rsid w:val="006F7C0C"/>
    <w:rsid w:val="007028EC"/>
    <w:rsid w:val="007036FE"/>
    <w:rsid w:val="0070646B"/>
    <w:rsid w:val="007112C4"/>
    <w:rsid w:val="007204B5"/>
    <w:rsid w:val="0072467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1730C"/>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0FEE"/>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15DD"/>
    <w:rsid w:val="009136A0"/>
    <w:rsid w:val="00914DF1"/>
    <w:rsid w:val="00915C1A"/>
    <w:rsid w:val="00920845"/>
    <w:rsid w:val="009210AC"/>
    <w:rsid w:val="009257BC"/>
    <w:rsid w:val="00927A67"/>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74C96"/>
    <w:rsid w:val="00983910"/>
    <w:rsid w:val="00983EAB"/>
    <w:rsid w:val="0099479C"/>
    <w:rsid w:val="009962BA"/>
    <w:rsid w:val="009974FB"/>
    <w:rsid w:val="009A0043"/>
    <w:rsid w:val="009A2A64"/>
    <w:rsid w:val="009A7F09"/>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1F55"/>
    <w:rsid w:val="00A322C9"/>
    <w:rsid w:val="00A42EE6"/>
    <w:rsid w:val="00A439F5"/>
    <w:rsid w:val="00A445E5"/>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8DA"/>
    <w:rsid w:val="00C42F78"/>
    <w:rsid w:val="00C50A26"/>
    <w:rsid w:val="00C52184"/>
    <w:rsid w:val="00C65891"/>
    <w:rsid w:val="00C7225C"/>
    <w:rsid w:val="00C77DD9"/>
    <w:rsid w:val="00C81210"/>
    <w:rsid w:val="00C917F6"/>
    <w:rsid w:val="00C91AB9"/>
    <w:rsid w:val="00C92301"/>
    <w:rsid w:val="00CA2CA4"/>
    <w:rsid w:val="00CA48B6"/>
    <w:rsid w:val="00CA4DC9"/>
    <w:rsid w:val="00CA54F2"/>
    <w:rsid w:val="00CA797D"/>
    <w:rsid w:val="00CB3A27"/>
    <w:rsid w:val="00CB4323"/>
    <w:rsid w:val="00CB6BAB"/>
    <w:rsid w:val="00CC1CE4"/>
    <w:rsid w:val="00CC32F8"/>
    <w:rsid w:val="00CC384F"/>
    <w:rsid w:val="00CC711B"/>
    <w:rsid w:val="00CD7972"/>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6DE6"/>
    <w:rsid w:val="00D57DFA"/>
    <w:rsid w:val="00D659C0"/>
    <w:rsid w:val="00D71F73"/>
    <w:rsid w:val="00D73658"/>
    <w:rsid w:val="00D800D2"/>
    <w:rsid w:val="00D83B07"/>
    <w:rsid w:val="00D86F65"/>
    <w:rsid w:val="00D9307D"/>
    <w:rsid w:val="00D940BA"/>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3D21"/>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439E"/>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67DE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no"/>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12">
    <w:name w:val="index 1"/>
    <w:basedOn w:val="a1"/>
    <w:qFormat/>
    <w:pPr>
      <w:keepLines/>
      <w:spacing w:after="0"/>
    </w:p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6">
    <w:name w:val="footer"/>
    <w:aliases w:val="footer odd,footer,fo,pie de página"/>
    <w:basedOn w:val="a5"/>
    <w:link w:val="Char0"/>
    <w:qFormat/>
    <w:pPr>
      <w:jc w:val="center"/>
    </w:pPr>
    <w:rPr>
      <w:i/>
    </w:rPr>
  </w:style>
  <w:style w:type="character" w:styleId="a7">
    <w:name w:val="footnote reference"/>
    <w:aliases w:val="Appel note de bas de p,Nota,Footnote symbol,Footnote"/>
    <w:qFormat/>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qFormat/>
    <w:pPr>
      <w:ind w:left="851"/>
    </w:pPr>
  </w:style>
  <w:style w:type="paragraph" w:styleId="a9">
    <w:name w:val="List Number"/>
    <w:basedOn w:val="aa"/>
    <w:qFormat/>
  </w:style>
  <w:style w:type="paragraph" w:styleId="aa">
    <w:name w:val="List"/>
    <w:basedOn w:val="a1"/>
    <w:link w:val="Char2"/>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a"/>
    <w:link w:val="B1Char"/>
    <w:qFormat/>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link w:val="2Char0"/>
    <w:qFormat/>
    <w:pPr>
      <w:ind w:left="851"/>
    </w:pPr>
  </w:style>
  <w:style w:type="paragraph" w:styleId="ab">
    <w:name w:val="List Bullet"/>
    <w:basedOn w:val="aa"/>
    <w:link w:val="Char3"/>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Char0"/>
    <w:qFormat/>
    <w:pPr>
      <w:ind w:left="1135"/>
    </w:pPr>
  </w:style>
  <w:style w:type="paragraph" w:styleId="24">
    <w:name w:val="List 2"/>
    <w:basedOn w:val="aa"/>
    <w:link w:val="2Char1"/>
    <w:qFormat/>
    <w:pPr>
      <w:ind w:left="851"/>
    </w:p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4"/>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customStyle="1" w:styleId="TAJ">
    <w:name w:val="TAJ"/>
    <w:basedOn w:val="TH"/>
    <w:qFormat/>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qFormat/>
  </w:style>
  <w:style w:type="character" w:styleId="af3">
    <w:name w:val="annotation reference"/>
    <w:qFormat/>
    <w:rPr>
      <w:sz w:val="16"/>
    </w:rPr>
  </w:style>
  <w:style w:type="paragraph" w:customStyle="1" w:styleId="Guidance">
    <w:name w:val="Guidance"/>
    <w:basedOn w:val="a1"/>
    <w:link w:val="GuidanceChar"/>
    <w:qFormat/>
    <w:rPr>
      <w:i/>
      <w:color w:val="0000FF"/>
      <w:lang w:val="x-none"/>
    </w:rPr>
  </w:style>
  <w:style w:type="paragraph" w:styleId="af4">
    <w:name w:val="annotation text"/>
    <w:basedOn w:val="a1"/>
    <w:link w:val="Char8"/>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qFormat/>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874C16"/>
    <w:rPr>
      <w:rFonts w:ascii="Arial" w:hAnsi="Arial"/>
      <w:b/>
      <w:noProof/>
      <w:sz w:val="18"/>
      <w:lang w:val="en-GB" w:bidi="ar-SA"/>
    </w:rPr>
  </w:style>
  <w:style w:type="paragraph" w:styleId="af5">
    <w:name w:val="annotation subject"/>
    <w:basedOn w:val="af4"/>
    <w:next w:val="af4"/>
    <w:link w:val="Char9"/>
    <w:qFormat/>
    <w:rsid w:val="00AE7868"/>
    <w:rPr>
      <w:b/>
      <w:bCs/>
    </w:rPr>
  </w:style>
  <w:style w:type="character" w:customStyle="1" w:styleId="Char8">
    <w:name w:val="批注文字 Char"/>
    <w:link w:val="af4"/>
    <w:uiPriority w:val="99"/>
    <w:qFormat/>
    <w:rsid w:val="00AE7868"/>
    <w:rPr>
      <w:lang w:val="en-GB" w:eastAsia="en-US"/>
    </w:rPr>
  </w:style>
  <w:style w:type="character" w:customStyle="1" w:styleId="Char9">
    <w:name w:val="批注主题 Char"/>
    <w:basedOn w:val="Char8"/>
    <w:link w:val="af5"/>
    <w:qFormat/>
    <w:rsid w:val="00AE7868"/>
    <w:rPr>
      <w:lang w:val="en-GB" w:eastAsia="en-US"/>
    </w:rPr>
  </w:style>
  <w:style w:type="paragraph" w:styleId="af6">
    <w:name w:val="Revision"/>
    <w:hidden/>
    <w:uiPriority w:val="99"/>
    <w:semiHidden/>
    <w:qFormat/>
    <w:rsid w:val="00AE7868"/>
    <w:rPr>
      <w:lang w:val="en-GB" w:eastAsia="en-US"/>
    </w:rPr>
  </w:style>
  <w:style w:type="paragraph" w:styleId="af7">
    <w:name w:val="Balloon Text"/>
    <w:basedOn w:val="a1"/>
    <w:link w:val="Chara"/>
    <w:qFormat/>
    <w:rsid w:val="00AE7868"/>
    <w:pPr>
      <w:spacing w:after="0"/>
    </w:pPr>
    <w:rPr>
      <w:sz w:val="18"/>
      <w:szCs w:val="18"/>
    </w:rPr>
  </w:style>
  <w:style w:type="character" w:customStyle="1" w:styleId="Chara">
    <w:name w:val="批注框文本 Char"/>
    <w:link w:val="af7"/>
    <w:qFormat/>
    <w:rsid w:val="00AE7868"/>
    <w:rPr>
      <w:sz w:val="18"/>
      <w:szCs w:val="18"/>
      <w:lang w:val="en-GB" w:eastAsia="en-US"/>
    </w:rPr>
  </w:style>
  <w:style w:type="character" w:styleId="af8">
    <w:name w:val="Emphasis"/>
    <w:qFormat/>
    <w:rsid w:val="009B3D20"/>
    <w:rPr>
      <w:i/>
      <w:iCs/>
    </w:rPr>
  </w:style>
  <w:style w:type="paragraph" w:customStyle="1" w:styleId="af9">
    <w:name w:val="样式 页眉"/>
    <w:basedOn w:val="a5"/>
    <w:link w:val="Charb"/>
    <w:qFormat/>
    <w:rsid w:val="00F268D5"/>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9"/>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C7225C"/>
    <w:rPr>
      <w:rFonts w:ascii="Arial" w:hAnsi="Arial"/>
      <w:sz w:val="28"/>
      <w:lang w:val="sv-SE"/>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2"/>
    <w:qForma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ubtle Reference"/>
    <w:uiPriority w:val="31"/>
    <w:qFormat/>
    <w:rsid w:val="00B76B98"/>
    <w:rPr>
      <w:smallCaps/>
      <w:color w:val="C0504D"/>
      <w:u w:val="single"/>
    </w:rPr>
  </w:style>
  <w:style w:type="character" w:customStyle="1" w:styleId="2Char0">
    <w:name w:val="列表项目符号 2 Char"/>
    <w:link w:val="23"/>
    <w:qFormat/>
    <w:rsid w:val="00505B45"/>
    <w:rPr>
      <w:lang w:val="en-GB" w:eastAsia="en-US"/>
    </w:rPr>
  </w:style>
  <w:style w:type="paragraph" w:styleId="afb">
    <w:name w:val="List Paragraph"/>
    <w:basedOn w:val="a1"/>
    <w:link w:val="Charc"/>
    <w:uiPriority w:val="34"/>
    <w:qFormat/>
    <w:rsid w:val="00DF03AA"/>
    <w:pPr>
      <w:ind w:firstLineChars="200" w:firstLine="420"/>
    </w:pPr>
  </w:style>
  <w:style w:type="paragraph" w:customStyle="1" w:styleId="Default">
    <w:name w:val="Default"/>
    <w:qForma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F6360"/>
    <w:rPr>
      <w:rFonts w:ascii="Arial" w:hAnsi="Arial"/>
      <w:sz w:val="24"/>
      <w:lang w:eastAsia="en-US"/>
    </w:rPr>
  </w:style>
  <w:style w:type="numbering" w:customStyle="1" w:styleId="14">
    <w:name w:val="无列表1"/>
    <w:next w:val="a4"/>
    <w:uiPriority w:val="99"/>
    <w:semiHidden/>
    <w:unhideWhenUsed/>
    <w:rsid w:val="003731BB"/>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3731BB"/>
    <w:rPr>
      <w:rFonts w:ascii="Arial" w:hAnsi="Arial"/>
      <w:sz w:val="22"/>
      <w:lang w:eastAsia="en-US"/>
    </w:rPr>
  </w:style>
  <w:style w:type="character" w:customStyle="1" w:styleId="H6Char">
    <w:name w:val="H6 Char"/>
    <w:link w:val="H6"/>
    <w:qFormat/>
    <w:locked/>
    <w:rsid w:val="003731BB"/>
    <w:rPr>
      <w:rFonts w:ascii="Arial" w:hAnsi="Arial"/>
      <w:lang w:eastAsia="en-US"/>
    </w:rPr>
  </w:style>
  <w:style w:type="character" w:customStyle="1" w:styleId="6Char">
    <w:name w:val="标题 6 Char"/>
    <w:aliases w:val="T1 Char4,Header 6 Char"/>
    <w:basedOn w:val="a2"/>
    <w:link w:val="6"/>
    <w:qFormat/>
    <w:rsid w:val="003731BB"/>
    <w:rPr>
      <w:rFonts w:ascii="Arial" w:hAnsi="Arial"/>
      <w:lang w:eastAsia="en-US"/>
    </w:rPr>
  </w:style>
  <w:style w:type="character" w:customStyle="1" w:styleId="7Char">
    <w:name w:val="标题 7 Char"/>
    <w:basedOn w:val="a2"/>
    <w:link w:val="7"/>
    <w:qFormat/>
    <w:rsid w:val="003731BB"/>
    <w:rPr>
      <w:rFonts w:ascii="Arial" w:hAnsi="Arial"/>
      <w:lang w:eastAsia="en-US"/>
    </w:rPr>
  </w:style>
  <w:style w:type="character" w:customStyle="1" w:styleId="8Char">
    <w:name w:val="标题 8 Char"/>
    <w:basedOn w:val="a2"/>
    <w:link w:val="8"/>
    <w:qFormat/>
    <w:rsid w:val="003731BB"/>
    <w:rPr>
      <w:rFonts w:ascii="Arial" w:hAnsi="Arial"/>
      <w:sz w:val="36"/>
      <w:lang w:eastAsia="en-US"/>
    </w:rPr>
  </w:style>
  <w:style w:type="character" w:customStyle="1" w:styleId="9Char">
    <w:name w:val="标题 9 Char"/>
    <w:basedOn w:val="a2"/>
    <w:link w:val="9"/>
    <w:qFormat/>
    <w:rsid w:val="003731BB"/>
    <w:rPr>
      <w:rFonts w:ascii="Arial" w:hAnsi="Arial"/>
      <w:sz w:val="36"/>
      <w:lang w:eastAsia="en-US"/>
    </w:rPr>
  </w:style>
  <w:style w:type="character" w:customStyle="1" w:styleId="Char2">
    <w:name w:val="列表 Char"/>
    <w:link w:val="aa"/>
    <w:qFormat/>
    <w:locked/>
    <w:rsid w:val="003731BB"/>
    <w:rPr>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3731BB"/>
    <w:rPr>
      <w:sz w:val="16"/>
      <w:lang w:val="en-GB" w:eastAsia="en-US"/>
    </w:rPr>
  </w:style>
  <w:style w:type="character" w:customStyle="1" w:styleId="TFChar">
    <w:name w:val="TF Char"/>
    <w:link w:val="TF"/>
    <w:qFormat/>
    <w:locked/>
    <w:rsid w:val="003731BB"/>
    <w:rPr>
      <w:rFonts w:ascii="Arial" w:hAnsi="Arial"/>
      <w:b/>
      <w:lang w:val="x-none" w:eastAsia="en-US"/>
    </w:rPr>
  </w:style>
  <w:style w:type="character" w:customStyle="1" w:styleId="EXCar">
    <w:name w:val="EX Car"/>
    <w:link w:val="EX"/>
    <w:qFormat/>
    <w:locked/>
    <w:rsid w:val="003731BB"/>
    <w:rPr>
      <w:lang w:val="en-GB" w:eastAsia="en-US"/>
    </w:rPr>
  </w:style>
  <w:style w:type="character" w:customStyle="1" w:styleId="Char3">
    <w:name w:val="列表项目符号 Char"/>
    <w:link w:val="ab"/>
    <w:qFormat/>
    <w:locked/>
    <w:rsid w:val="003731BB"/>
    <w:rPr>
      <w:lang w:val="en-GB" w:eastAsia="en-US"/>
    </w:rPr>
  </w:style>
  <w:style w:type="character" w:customStyle="1" w:styleId="3Char0">
    <w:name w:val="列表项目符号 3 Char"/>
    <w:link w:val="31"/>
    <w:qFormat/>
    <w:locked/>
    <w:rsid w:val="003731BB"/>
    <w:rPr>
      <w:lang w:val="en-GB" w:eastAsia="en-US"/>
    </w:rPr>
  </w:style>
  <w:style w:type="character" w:customStyle="1" w:styleId="EQChar">
    <w:name w:val="EQ Char"/>
    <w:link w:val="EQ"/>
    <w:qFormat/>
    <w:locked/>
    <w:rsid w:val="003731BB"/>
    <w:rPr>
      <w:noProof/>
      <w:lang w:val="en-GB" w:eastAsia="en-US"/>
    </w:rPr>
  </w:style>
  <w:style w:type="character" w:customStyle="1" w:styleId="PLChar">
    <w:name w:val="PL Char"/>
    <w:link w:val="PL"/>
    <w:qFormat/>
    <w:locked/>
    <w:rsid w:val="003731BB"/>
    <w:rPr>
      <w:rFonts w:ascii="Courier New" w:hAnsi="Courier New"/>
      <w:noProof/>
      <w:sz w:val="16"/>
      <w:lang w:val="en-GB" w:eastAsia="en-US"/>
    </w:rPr>
  </w:style>
  <w:style w:type="character" w:customStyle="1" w:styleId="2Char1">
    <w:name w:val="列表 2 Char"/>
    <w:link w:val="24"/>
    <w:qFormat/>
    <w:locked/>
    <w:rsid w:val="003731BB"/>
    <w:rPr>
      <w:lang w:val="en-GB" w:eastAsia="en-US"/>
    </w:rPr>
  </w:style>
  <w:style w:type="character" w:customStyle="1" w:styleId="EditorsNoteCarCar">
    <w:name w:val="Editor's Note Car Car"/>
    <w:link w:val="EditorsNote"/>
    <w:qFormat/>
    <w:locked/>
    <w:rsid w:val="003731BB"/>
    <w:rPr>
      <w:color w:val="FF0000"/>
      <w:lang w:val="x-none" w:eastAsia="en-US"/>
    </w:rPr>
  </w:style>
  <w:style w:type="character" w:customStyle="1" w:styleId="B1Char">
    <w:name w:val="B1 Char"/>
    <w:basedOn w:val="a2"/>
    <w:link w:val="B10"/>
    <w:qFormat/>
    <w:rsid w:val="003731BB"/>
    <w:rPr>
      <w:lang w:val="en-GB" w:eastAsia="en-US"/>
    </w:rPr>
  </w:style>
  <w:style w:type="character" w:customStyle="1" w:styleId="B2Char">
    <w:name w:val="B2 Char"/>
    <w:link w:val="B20"/>
    <w:qFormat/>
    <w:rsid w:val="003731BB"/>
    <w:rPr>
      <w:lang w:val="en-GB" w:eastAsia="en-US"/>
    </w:rPr>
  </w:style>
  <w:style w:type="character" w:customStyle="1" w:styleId="B3Char">
    <w:name w:val="B3 Char"/>
    <w:link w:val="B30"/>
    <w:qFormat/>
    <w:locked/>
    <w:rsid w:val="003731BB"/>
    <w:rPr>
      <w:lang w:val="en-GB" w:eastAsia="en-US"/>
    </w:rPr>
  </w:style>
  <w:style w:type="character" w:customStyle="1" w:styleId="B4Char">
    <w:name w:val="B4 Char"/>
    <w:link w:val="B4"/>
    <w:qFormat/>
    <w:locked/>
    <w:rsid w:val="003731BB"/>
    <w:rPr>
      <w:lang w:val="en-GB" w:eastAsia="en-US"/>
    </w:rPr>
  </w:style>
  <w:style w:type="character" w:customStyle="1" w:styleId="B5Char">
    <w:name w:val="B5 Char"/>
    <w:link w:val="B5"/>
    <w:qFormat/>
    <w:locked/>
    <w:rsid w:val="003731BB"/>
    <w:rPr>
      <w:lang w:val="en-GB" w:eastAsia="en-US"/>
    </w:rPr>
  </w:style>
  <w:style w:type="character" w:customStyle="1" w:styleId="Char0">
    <w:name w:val="页脚 Char"/>
    <w:aliases w:val="footer odd Char,footer Char,fo Char,pie de página Char"/>
    <w:basedOn w:val="a2"/>
    <w:link w:val="a6"/>
    <w:qFormat/>
    <w:rsid w:val="003731BB"/>
    <w:rPr>
      <w:rFonts w:ascii="Arial" w:hAnsi="Arial"/>
      <w:b/>
      <w:i/>
      <w:noProof/>
      <w:sz w:val="18"/>
      <w:lang w:val="en-GB"/>
    </w:rPr>
  </w:style>
  <w:style w:type="paragraph" w:customStyle="1" w:styleId="tdoc-header">
    <w:name w:val="tdoc-header"/>
    <w:qFormat/>
    <w:rsid w:val="003731BB"/>
    <w:rPr>
      <w:rFonts w:ascii="Arial" w:hAnsi="Arial"/>
      <w:noProof/>
      <w:sz w:val="24"/>
      <w:lang w:val="en-GB" w:eastAsia="en-US"/>
    </w:rPr>
  </w:style>
  <w:style w:type="character" w:customStyle="1" w:styleId="Char5">
    <w:name w:val="文档结构图 Char"/>
    <w:basedOn w:val="a2"/>
    <w:link w:val="af0"/>
    <w:qFormat/>
    <w:rsid w:val="003731BB"/>
    <w:rPr>
      <w:rFonts w:ascii="Tahoma" w:hAnsi="Tahoma"/>
      <w:shd w:val="clear" w:color="auto" w:fill="000080"/>
      <w:lang w:val="en-GB" w:eastAsia="en-US"/>
    </w:rPr>
  </w:style>
  <w:style w:type="character" w:customStyle="1" w:styleId="HTMLChar">
    <w:name w:val="HTML 预设格式 Char"/>
    <w:basedOn w:val="a2"/>
    <w:link w:val="HTML"/>
    <w:rsid w:val="003731BB"/>
    <w:rPr>
      <w:rFonts w:ascii="Courier New" w:eastAsia="MS Mincho" w:hAnsi="Courier New"/>
      <w:lang w:val="en-GB" w:eastAsia="en-GB"/>
    </w:rPr>
  </w:style>
  <w:style w:type="paragraph" w:styleId="HTML">
    <w:name w:val="HTML Preformatted"/>
    <w:basedOn w:val="a1"/>
    <w:link w:val="HTMLChar"/>
    <w:unhideWhenUsed/>
    <w:rsid w:val="00373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Char1">
    <w:name w:val="HTML 预设格式 Char1"/>
    <w:basedOn w:val="a2"/>
    <w:rsid w:val="003731BB"/>
    <w:rPr>
      <w:rFonts w:ascii="Courier New" w:hAnsi="Courier New" w:cs="Courier New"/>
      <w:lang w:val="en-GB" w:eastAsia="en-US"/>
    </w:rPr>
  </w:style>
  <w:style w:type="paragraph" w:customStyle="1" w:styleId="msonormal0">
    <w:name w:val="msonormal"/>
    <w:basedOn w:val="a1"/>
    <w:qFormat/>
    <w:rsid w:val="003731BB"/>
    <w:pPr>
      <w:spacing w:before="100" w:beforeAutospacing="1" w:after="100" w:afterAutospacing="1"/>
    </w:pPr>
    <w:rPr>
      <w:rFonts w:eastAsia="Calibri"/>
      <w:sz w:val="24"/>
      <w:szCs w:val="24"/>
      <w:lang w:val="en-CA" w:eastAsia="en-CA"/>
    </w:rPr>
  </w:style>
  <w:style w:type="character" w:customStyle="1" w:styleId="Char4">
    <w:name w:val="题注 Char"/>
    <w:aliases w:val="cap Char1,cap Char Char,Caption Char Char,Caption Char1 Char Char,cap Char Char1 Char,Caption Char Char1 Char Char,cap Char2 Char Char,cap Char2 Char1,Ca Char,cap1 Char,cap2 Char,cap11 Char,Légende-figure Char1,Légende-figure Char Char,C Char"/>
    <w:link w:val="ad"/>
    <w:qFormat/>
    <w:locked/>
    <w:rsid w:val="003731BB"/>
    <w:rPr>
      <w:b/>
      <w:lang w:val="en-GB" w:eastAsia="en-US"/>
    </w:rPr>
  </w:style>
  <w:style w:type="character" w:customStyle="1" w:styleId="Chard">
    <w:name w:val="尾注文本 Char"/>
    <w:basedOn w:val="a2"/>
    <w:link w:val="afc"/>
    <w:qFormat/>
    <w:rsid w:val="003731BB"/>
    <w:rPr>
      <w:lang w:val="en-GB" w:eastAsia="en-GB"/>
    </w:rPr>
  </w:style>
  <w:style w:type="paragraph" w:styleId="afc">
    <w:name w:val="endnote text"/>
    <w:basedOn w:val="a1"/>
    <w:link w:val="Chard"/>
    <w:unhideWhenUsed/>
    <w:qFormat/>
    <w:rsid w:val="003731BB"/>
    <w:pPr>
      <w:snapToGrid w:val="0"/>
    </w:pPr>
    <w:rPr>
      <w:lang w:eastAsia="en-GB"/>
    </w:rPr>
  </w:style>
  <w:style w:type="character" w:customStyle="1" w:styleId="Char10">
    <w:name w:val="尾注文本 Char1"/>
    <w:basedOn w:val="a2"/>
    <w:rsid w:val="003731BB"/>
    <w:rPr>
      <w:lang w:val="en-GB" w:eastAsia="en-US"/>
    </w:rPr>
  </w:style>
  <w:style w:type="paragraph" w:styleId="53">
    <w:name w:val="List Number 5"/>
    <w:basedOn w:val="a1"/>
    <w:unhideWhenUsed/>
    <w:qFormat/>
    <w:rsid w:val="003731B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2"/>
    <w:qFormat/>
    <w:rsid w:val="003731BB"/>
    <w:rPr>
      <w:rFonts w:ascii="Times New Roman" w:hAnsi="Times New Roman"/>
      <w:lang w:val="en-GB" w:eastAsia="en-US"/>
    </w:rPr>
  </w:style>
  <w:style w:type="paragraph" w:styleId="afd">
    <w:name w:val="Body Text Indent"/>
    <w:basedOn w:val="a1"/>
    <w:link w:val="Chare"/>
    <w:unhideWhenUsed/>
    <w:qFormat/>
    <w:rsid w:val="003731BB"/>
    <w:pPr>
      <w:overflowPunct w:val="0"/>
      <w:autoSpaceDE w:val="0"/>
      <w:autoSpaceDN w:val="0"/>
      <w:adjustRightInd w:val="0"/>
      <w:ind w:leftChars="400" w:left="851"/>
    </w:pPr>
    <w:rPr>
      <w:lang w:eastAsia="en-GB"/>
    </w:rPr>
  </w:style>
  <w:style w:type="character" w:customStyle="1" w:styleId="Chare">
    <w:name w:val="正文文本缩进 Char"/>
    <w:basedOn w:val="a2"/>
    <w:link w:val="afd"/>
    <w:qFormat/>
    <w:rsid w:val="003731BB"/>
    <w:rPr>
      <w:lang w:val="en-GB" w:eastAsia="en-GB"/>
    </w:rPr>
  </w:style>
  <w:style w:type="paragraph" w:styleId="afe">
    <w:name w:val="Note Heading"/>
    <w:basedOn w:val="a1"/>
    <w:next w:val="a1"/>
    <w:link w:val="Charf"/>
    <w:unhideWhenUsed/>
    <w:qFormat/>
    <w:rsid w:val="003731BB"/>
    <w:pPr>
      <w:overflowPunct w:val="0"/>
      <w:autoSpaceDE w:val="0"/>
      <w:autoSpaceDN w:val="0"/>
      <w:adjustRightInd w:val="0"/>
    </w:pPr>
    <w:rPr>
      <w:rFonts w:eastAsia="MS Mincho"/>
      <w:lang w:eastAsia="en-GB"/>
    </w:rPr>
  </w:style>
  <w:style w:type="character" w:customStyle="1" w:styleId="Charf">
    <w:name w:val="注释标题 Char"/>
    <w:basedOn w:val="a2"/>
    <w:link w:val="afe"/>
    <w:qFormat/>
    <w:rsid w:val="003731BB"/>
    <w:rPr>
      <w:rFonts w:eastAsia="MS Mincho"/>
      <w:lang w:val="en-GB" w:eastAsia="en-GB"/>
    </w:rPr>
  </w:style>
  <w:style w:type="paragraph" w:styleId="25">
    <w:name w:val="Body Text 2"/>
    <w:basedOn w:val="a1"/>
    <w:link w:val="2Char2"/>
    <w:unhideWhenUsed/>
    <w:qFormat/>
    <w:rsid w:val="003731BB"/>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qFormat/>
    <w:rsid w:val="003731BB"/>
    <w:rPr>
      <w:rFonts w:eastAsia="MS Mincho"/>
      <w:color w:val="FFFF00"/>
      <w:lang w:val="en-GB" w:eastAsia="en-GB"/>
    </w:rPr>
  </w:style>
  <w:style w:type="character" w:customStyle="1" w:styleId="3Char1">
    <w:name w:val="正文文本 3 Char"/>
    <w:basedOn w:val="a2"/>
    <w:link w:val="33"/>
    <w:qFormat/>
    <w:rsid w:val="003731BB"/>
    <w:rPr>
      <w:rFonts w:eastAsia="Osaka"/>
      <w:color w:val="000000"/>
      <w:lang w:val="en-GB" w:eastAsia="en-GB"/>
    </w:rPr>
  </w:style>
  <w:style w:type="paragraph" w:styleId="33">
    <w:name w:val="Body Text 3"/>
    <w:basedOn w:val="a1"/>
    <w:link w:val="3Char1"/>
    <w:unhideWhenUsed/>
    <w:qFormat/>
    <w:rsid w:val="003731BB"/>
    <w:pPr>
      <w:keepNext/>
      <w:keepLines/>
      <w:overflowPunct w:val="0"/>
      <w:autoSpaceDE w:val="0"/>
      <w:autoSpaceDN w:val="0"/>
      <w:adjustRightInd w:val="0"/>
    </w:pPr>
    <w:rPr>
      <w:rFonts w:eastAsia="Osaka"/>
      <w:color w:val="000000"/>
      <w:lang w:eastAsia="en-GB"/>
    </w:rPr>
  </w:style>
  <w:style w:type="character" w:customStyle="1" w:styleId="3Char10">
    <w:name w:val="正文文本 3 Char1"/>
    <w:basedOn w:val="a2"/>
    <w:rsid w:val="003731BB"/>
    <w:rPr>
      <w:sz w:val="16"/>
      <w:szCs w:val="16"/>
      <w:lang w:val="en-GB" w:eastAsia="en-US"/>
    </w:rPr>
  </w:style>
  <w:style w:type="character" w:customStyle="1" w:styleId="2Char3">
    <w:name w:val="正文文本缩进 2 Char"/>
    <w:basedOn w:val="a2"/>
    <w:link w:val="26"/>
    <w:qFormat/>
    <w:rsid w:val="003731BB"/>
    <w:rPr>
      <w:rFonts w:eastAsia="MS Mincho"/>
      <w:lang w:val="en-GB" w:eastAsia="en-GB"/>
    </w:rPr>
  </w:style>
  <w:style w:type="paragraph" w:styleId="26">
    <w:name w:val="Body Text Indent 2"/>
    <w:basedOn w:val="a1"/>
    <w:link w:val="2Char3"/>
    <w:unhideWhenUsed/>
    <w:qFormat/>
    <w:rsid w:val="003731BB"/>
    <w:pPr>
      <w:overflowPunct w:val="0"/>
      <w:autoSpaceDE w:val="0"/>
      <w:autoSpaceDN w:val="0"/>
      <w:adjustRightInd w:val="0"/>
      <w:ind w:leftChars="100" w:left="400" w:hangingChars="100" w:hanging="200"/>
    </w:pPr>
    <w:rPr>
      <w:rFonts w:eastAsia="MS Mincho"/>
      <w:lang w:eastAsia="en-GB"/>
    </w:rPr>
  </w:style>
  <w:style w:type="character" w:customStyle="1" w:styleId="2Char10">
    <w:name w:val="正文文本缩进 2 Char1"/>
    <w:basedOn w:val="a2"/>
    <w:rsid w:val="003731BB"/>
    <w:rPr>
      <w:lang w:val="en-GB" w:eastAsia="en-US"/>
    </w:rPr>
  </w:style>
  <w:style w:type="character" w:customStyle="1" w:styleId="Char6">
    <w:name w:val="纯文本 Char"/>
    <w:basedOn w:val="a2"/>
    <w:link w:val="af1"/>
    <w:qFormat/>
    <w:rsid w:val="003731BB"/>
    <w:rPr>
      <w:rFonts w:ascii="Courier New" w:hAnsi="Courier New"/>
      <w:lang w:val="nb-NO" w:eastAsia="en-US"/>
    </w:rPr>
  </w:style>
  <w:style w:type="character" w:customStyle="1" w:styleId="Charc">
    <w:name w:val="列出段落 Char"/>
    <w:link w:val="afb"/>
    <w:uiPriority w:val="34"/>
    <w:qFormat/>
    <w:locked/>
    <w:rsid w:val="003731BB"/>
    <w:rPr>
      <w:lang w:val="en-GB" w:eastAsia="en-US"/>
    </w:rPr>
  </w:style>
  <w:style w:type="paragraph" w:customStyle="1" w:styleId="B1">
    <w:name w:val="B1+"/>
    <w:basedOn w:val="a1"/>
    <w:qFormat/>
    <w:rsid w:val="003731BB"/>
    <w:pPr>
      <w:numPr>
        <w:numId w:val="5"/>
      </w:numPr>
      <w:tabs>
        <w:tab w:val="clear" w:pos="737"/>
      </w:tabs>
      <w:overflowPunct w:val="0"/>
      <w:autoSpaceDE w:val="0"/>
      <w:autoSpaceDN w:val="0"/>
      <w:adjustRightInd w:val="0"/>
      <w:ind w:left="360" w:hanging="360"/>
    </w:pPr>
    <w:rPr>
      <w:lang w:eastAsia="en-GB"/>
    </w:rPr>
  </w:style>
  <w:style w:type="paragraph" w:customStyle="1" w:styleId="CharCharCharChar">
    <w:name w:val="Char Char Char Char"/>
    <w:basedOn w:val="a1"/>
    <w:qFormat/>
    <w:rsid w:val="003731B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3731BB"/>
    <w:pPr>
      <w:overflowPunct w:val="0"/>
      <w:autoSpaceDE w:val="0"/>
      <w:autoSpaceDN w:val="0"/>
      <w:adjustRightInd w:val="0"/>
      <w:spacing w:after="220"/>
    </w:pPr>
    <w:rPr>
      <w:rFonts w:ascii="Arial" w:hAnsi="Arial"/>
      <w:sz w:val="22"/>
      <w:lang w:val="en-US"/>
    </w:rPr>
  </w:style>
  <w:style w:type="paragraph" w:customStyle="1" w:styleId="aff">
    <w:name w:val="??"/>
    <w:uiPriority w:val="99"/>
    <w:qFormat/>
    <w:rsid w:val="003731BB"/>
    <w:pPr>
      <w:widowControl w:val="0"/>
    </w:pPr>
    <w:rPr>
      <w:rFonts w:eastAsia="Malgun Gothic"/>
      <w:lang w:val="en-US" w:eastAsia="en-US"/>
    </w:rPr>
  </w:style>
  <w:style w:type="paragraph" w:customStyle="1" w:styleId="27">
    <w:name w:val="??? 2"/>
    <w:basedOn w:val="aff"/>
    <w:next w:val="aff"/>
    <w:uiPriority w:val="99"/>
    <w:qFormat/>
    <w:rsid w:val="003731BB"/>
    <w:pPr>
      <w:keepNext/>
    </w:pPr>
    <w:rPr>
      <w:rFonts w:ascii="Arial" w:hAnsi="Arial"/>
      <w:b/>
      <w:sz w:val="24"/>
    </w:rPr>
  </w:style>
  <w:style w:type="paragraph" w:customStyle="1" w:styleId="B2">
    <w:name w:val="B2+"/>
    <w:basedOn w:val="B20"/>
    <w:qFormat/>
    <w:rsid w:val="003731BB"/>
    <w:pPr>
      <w:numPr>
        <w:numId w:val="6"/>
      </w:numPr>
      <w:tabs>
        <w:tab w:val="clear" w:pos="1191"/>
      </w:tabs>
      <w:overflowPunct w:val="0"/>
      <w:autoSpaceDE w:val="0"/>
      <w:autoSpaceDN w:val="0"/>
      <w:adjustRightInd w:val="0"/>
      <w:ind w:left="567" w:hanging="283"/>
    </w:pPr>
    <w:rPr>
      <w:rFonts w:ascii="Arial" w:hAnsi="Arial"/>
      <w:lang w:val="fr-FR"/>
    </w:rPr>
  </w:style>
  <w:style w:type="paragraph" w:customStyle="1" w:styleId="B3">
    <w:name w:val="B3+"/>
    <w:basedOn w:val="B30"/>
    <w:qFormat/>
    <w:rsid w:val="003731BB"/>
    <w:pPr>
      <w:numPr>
        <w:numId w:val="7"/>
      </w:numPr>
      <w:tabs>
        <w:tab w:val="clear" w:pos="1644"/>
        <w:tab w:val="num" w:pos="360"/>
        <w:tab w:val="left" w:pos="1134"/>
      </w:tabs>
      <w:overflowPunct w:val="0"/>
      <w:autoSpaceDE w:val="0"/>
      <w:autoSpaceDN w:val="0"/>
      <w:adjustRightInd w:val="0"/>
      <w:ind w:left="360" w:hanging="360"/>
    </w:pPr>
    <w:rPr>
      <w:rFonts w:ascii="Arial" w:hAnsi="Arial"/>
      <w:lang w:val="fr-FR"/>
    </w:rPr>
  </w:style>
  <w:style w:type="paragraph" w:customStyle="1" w:styleId="BL">
    <w:name w:val="BL"/>
    <w:basedOn w:val="a1"/>
    <w:qFormat/>
    <w:rsid w:val="003731BB"/>
    <w:pPr>
      <w:numPr>
        <w:numId w:val="8"/>
      </w:numPr>
      <w:tabs>
        <w:tab w:val="clear" w:pos="737"/>
        <w:tab w:val="left" w:pos="851"/>
      </w:tabs>
      <w:overflowPunct w:val="0"/>
      <w:autoSpaceDE w:val="0"/>
      <w:autoSpaceDN w:val="0"/>
      <w:adjustRightInd w:val="0"/>
      <w:ind w:left="420" w:hanging="420"/>
    </w:pPr>
    <w:rPr>
      <w:rFonts w:ascii="Arial" w:hAnsi="Arial"/>
    </w:rPr>
  </w:style>
  <w:style w:type="paragraph" w:customStyle="1" w:styleId="BN">
    <w:name w:val="BN"/>
    <w:basedOn w:val="a1"/>
    <w:qFormat/>
    <w:rsid w:val="003731BB"/>
    <w:pPr>
      <w:numPr>
        <w:numId w:val="9"/>
      </w:numPr>
      <w:overflowPunct w:val="0"/>
      <w:autoSpaceDE w:val="0"/>
      <w:autoSpaceDN w:val="0"/>
      <w:adjustRightInd w:val="0"/>
    </w:pPr>
    <w:rPr>
      <w:rFonts w:ascii="Arial" w:hAnsi="Arial"/>
    </w:rPr>
  </w:style>
  <w:style w:type="paragraph" w:customStyle="1" w:styleId="FL">
    <w:name w:val="FL"/>
    <w:basedOn w:val="a1"/>
    <w:qFormat/>
    <w:rsid w:val="003731BB"/>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qFormat/>
    <w:rsid w:val="003731BB"/>
    <w:pPr>
      <w:tabs>
        <w:tab w:val="left" w:pos="360"/>
      </w:tabs>
      <w:autoSpaceDE w:val="0"/>
      <w:autoSpaceDN w:val="0"/>
      <w:spacing w:after="60"/>
      <w:ind w:left="360" w:hanging="360"/>
      <w:jc w:val="both"/>
    </w:pPr>
    <w:rPr>
      <w:rFonts w:ascii="Arial" w:hAnsi="Arial"/>
      <w:sz w:val="22"/>
      <w:szCs w:val="16"/>
    </w:rPr>
  </w:style>
  <w:style w:type="paragraph" w:customStyle="1" w:styleId="references">
    <w:name w:val="references"/>
    <w:uiPriority w:val="99"/>
    <w:qFormat/>
    <w:rsid w:val="003731BB"/>
    <w:pPr>
      <w:numPr>
        <w:numId w:val="10"/>
      </w:numPr>
      <w:spacing w:after="50" w:line="180" w:lineRule="exact"/>
      <w:jc w:val="both"/>
    </w:pPr>
    <w:rPr>
      <w:rFonts w:eastAsia="MS Mincho"/>
      <w:noProof/>
      <w:szCs w:val="16"/>
      <w:lang w:val="en-US" w:eastAsia="en-US"/>
    </w:rPr>
  </w:style>
  <w:style w:type="paragraph" w:customStyle="1" w:styleId="28">
    <w:name w:val="스타일 양쪽 첫 줄:  2 글자"/>
    <w:basedOn w:val="a1"/>
    <w:uiPriority w:val="99"/>
    <w:qFormat/>
    <w:rsid w:val="003731B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3731BB"/>
    <w:rPr>
      <w:rFonts w:ascii="MS Mincho" w:eastAsia="MS Mincho" w:hAnsi="MS Mincho"/>
      <w:kern w:val="2"/>
    </w:rPr>
  </w:style>
  <w:style w:type="paragraph" w:customStyle="1" w:styleId="MTDisplayEquation">
    <w:name w:val="MTDisplayEquation"/>
    <w:basedOn w:val="a1"/>
    <w:next w:val="a1"/>
    <w:link w:val="MTDisplayEquationChar"/>
    <w:qFormat/>
    <w:rsid w:val="003731BB"/>
    <w:pPr>
      <w:tabs>
        <w:tab w:val="center" w:pos="4920"/>
        <w:tab w:val="right" w:pos="9860"/>
      </w:tabs>
      <w:overflowPunct w:val="0"/>
      <w:autoSpaceDE w:val="0"/>
      <w:autoSpaceDN w:val="0"/>
      <w:adjustRightInd w:val="0"/>
    </w:pPr>
    <w:rPr>
      <w:rFonts w:ascii="MS Mincho" w:eastAsia="MS Mincho" w:hAnsi="MS Mincho"/>
      <w:kern w:val="2"/>
      <w:lang w:val="sv-SE" w:eastAsia="sv-SE"/>
    </w:rPr>
  </w:style>
  <w:style w:type="paragraph" w:customStyle="1" w:styleId="ZchnZchn">
    <w:name w:val="Zchn Zchn"/>
    <w:semiHidden/>
    <w:qFormat/>
    <w:rsid w:val="003731BB"/>
    <w:pPr>
      <w:keepNext/>
      <w:numPr>
        <w:numId w:val="1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
    <w:name w:val="TableText"/>
    <w:basedOn w:val="afd"/>
    <w:qFormat/>
    <w:rsid w:val="003731BB"/>
    <w:pPr>
      <w:keepNext/>
      <w:keepLines/>
      <w:snapToGrid w:val="0"/>
      <w:ind w:leftChars="0" w:left="0"/>
      <w:jc w:val="center"/>
    </w:pPr>
    <w:rPr>
      <w:kern w:val="2"/>
    </w:rPr>
  </w:style>
  <w:style w:type="paragraph" w:customStyle="1" w:styleId="Norma">
    <w:name w:val="Norma"/>
    <w:basedOn w:val="10"/>
    <w:uiPriority w:val="99"/>
    <w:qFormat/>
    <w:rsid w:val="003731BB"/>
    <w:pPr>
      <w:overflowPunct w:val="0"/>
      <w:autoSpaceDE w:val="0"/>
      <w:autoSpaceDN w:val="0"/>
      <w:adjustRightInd w:val="0"/>
    </w:pPr>
    <w:rPr>
      <w:szCs w:val="36"/>
      <w:lang w:val="en-GB"/>
    </w:rPr>
  </w:style>
  <w:style w:type="paragraph" w:customStyle="1" w:styleId="body">
    <w:name w:val="body"/>
    <w:basedOn w:val="a1"/>
    <w:uiPriority w:val="99"/>
    <w:qFormat/>
    <w:rsid w:val="003731BB"/>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qFormat/>
    <w:rsid w:val="003731BB"/>
    <w:pPr>
      <w:numPr>
        <w:numId w:val="12"/>
      </w:numPr>
      <w:tabs>
        <w:tab w:val="clear" w:pos="360"/>
        <w:tab w:val="num" w:pos="737"/>
      </w:tabs>
      <w:overflowPunct w:val="0"/>
      <w:autoSpaceDE w:val="0"/>
      <w:autoSpaceDN w:val="0"/>
      <w:adjustRightInd w:val="0"/>
      <w:spacing w:before="120" w:after="0" w:line="280" w:lineRule="atLeast"/>
      <w:ind w:left="737" w:hanging="453"/>
      <w:jc w:val="both"/>
    </w:pPr>
  </w:style>
  <w:style w:type="character" w:customStyle="1" w:styleId="11BodyTextChar">
    <w:name w:val="11 BodyText Char"/>
    <w:aliases w:val="Block_Text Char,np Char,b Char"/>
    <w:link w:val="11BodyText"/>
    <w:locked/>
    <w:rsid w:val="003731BB"/>
    <w:rPr>
      <w:rFonts w:ascii="Arial" w:eastAsia="MS Mincho" w:hAnsi="Arial" w:cs="Arial"/>
      <w:sz w:val="22"/>
      <w:lang w:eastAsia="en-US"/>
    </w:rPr>
  </w:style>
  <w:style w:type="paragraph" w:customStyle="1" w:styleId="11BodyText">
    <w:name w:val="11 BodyText"/>
    <w:aliases w:val="Block_Text,np,b"/>
    <w:basedOn w:val="a1"/>
    <w:link w:val="11BodyTextChar"/>
    <w:qFormat/>
    <w:rsid w:val="003731BB"/>
    <w:pPr>
      <w:overflowPunct w:val="0"/>
      <w:autoSpaceDE w:val="0"/>
      <w:autoSpaceDN w:val="0"/>
      <w:adjustRightInd w:val="0"/>
      <w:spacing w:after="220"/>
      <w:ind w:left="1298"/>
    </w:pPr>
    <w:rPr>
      <w:rFonts w:ascii="Arial" w:eastAsia="MS Mincho" w:hAnsi="Arial" w:cs="Arial"/>
      <w:sz w:val="22"/>
      <w:lang w:val="sv-SE"/>
    </w:rPr>
  </w:style>
  <w:style w:type="character" w:customStyle="1" w:styleId="B6Char">
    <w:name w:val="B6 Char"/>
    <w:link w:val="B6"/>
    <w:qFormat/>
    <w:locked/>
    <w:rsid w:val="003731BB"/>
  </w:style>
  <w:style w:type="paragraph" w:customStyle="1" w:styleId="B6">
    <w:name w:val="B6"/>
    <w:basedOn w:val="B5"/>
    <w:link w:val="B6Char"/>
    <w:qFormat/>
    <w:rsid w:val="003731BB"/>
    <w:pPr>
      <w:overflowPunct w:val="0"/>
      <w:autoSpaceDE w:val="0"/>
      <w:autoSpaceDN w:val="0"/>
      <w:adjustRightInd w:val="0"/>
    </w:pPr>
    <w:rPr>
      <w:lang w:val="sv-SE" w:eastAsia="sv-SE"/>
    </w:rPr>
  </w:style>
  <w:style w:type="paragraph" w:customStyle="1" w:styleId="Meetingcaption">
    <w:name w:val="Meeting caption"/>
    <w:basedOn w:val="a1"/>
    <w:qFormat/>
    <w:rsid w:val="003731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qFormat/>
    <w:rsid w:val="003731BB"/>
    <w:pPr>
      <w:overflowPunct w:val="0"/>
      <w:autoSpaceDE w:val="0"/>
      <w:autoSpaceDN w:val="0"/>
      <w:adjustRightInd w:val="0"/>
    </w:pPr>
    <w:rPr>
      <w:rFonts w:ascii="Arial" w:hAnsi="Arial" w:cs="Arial"/>
      <w:b/>
    </w:rPr>
  </w:style>
  <w:style w:type="paragraph" w:customStyle="1" w:styleId="Tadc">
    <w:name w:val="Tadc"/>
    <w:basedOn w:val="a1"/>
    <w:qFormat/>
    <w:rsid w:val="003731BB"/>
    <w:pPr>
      <w:overflowPunct w:val="0"/>
      <w:autoSpaceDE w:val="0"/>
      <w:autoSpaceDN w:val="0"/>
      <w:adjustRightInd w:val="0"/>
    </w:pPr>
    <w:rPr>
      <w:rFonts w:cs="v4.2.0"/>
      <w:lang w:eastAsia="en-GB"/>
    </w:rPr>
  </w:style>
  <w:style w:type="paragraph" w:customStyle="1" w:styleId="AL">
    <w:name w:val="AL"/>
    <w:basedOn w:val="TAL"/>
    <w:uiPriority w:val="99"/>
    <w:qFormat/>
    <w:rsid w:val="003731BB"/>
    <w:pPr>
      <w:overflowPunct w:val="0"/>
      <w:autoSpaceDE w:val="0"/>
      <w:autoSpaceDN w:val="0"/>
      <w:adjustRightInd w:val="0"/>
    </w:pPr>
    <w:rPr>
      <w:rFonts w:cs="Arial"/>
      <w:szCs w:val="18"/>
      <w:lang w:val="fr-FR" w:eastAsia="en-GB"/>
    </w:rPr>
  </w:style>
  <w:style w:type="paragraph" w:customStyle="1" w:styleId="Separation">
    <w:name w:val="Separation"/>
    <w:basedOn w:val="10"/>
    <w:next w:val="a1"/>
    <w:qFormat/>
    <w:rsid w:val="003731BB"/>
    <w:pPr>
      <w:pBdr>
        <w:top w:val="none" w:sz="0" w:space="0" w:color="auto"/>
      </w:pBdr>
      <w:overflowPunct w:val="0"/>
      <w:autoSpaceDE w:val="0"/>
      <w:autoSpaceDN w:val="0"/>
      <w:adjustRightInd w:val="0"/>
    </w:pPr>
    <w:rPr>
      <w:rFonts w:eastAsia="Malgun Gothic"/>
      <w:b/>
      <w:color w:val="0000FF"/>
      <w:szCs w:val="36"/>
      <w:lang w:val="en-GB" w:eastAsia="zh-CN"/>
    </w:rPr>
  </w:style>
  <w:style w:type="character" w:customStyle="1" w:styleId="DATextZchn">
    <w:name w:val="DA_Text Zchn"/>
    <w:link w:val="DAText"/>
    <w:locked/>
    <w:rsid w:val="003731BB"/>
    <w:rPr>
      <w:rFonts w:eastAsia="Malgun Gothic"/>
      <w:szCs w:val="24"/>
      <w:lang w:val="de-DE" w:eastAsia="de-DE"/>
    </w:rPr>
  </w:style>
  <w:style w:type="paragraph" w:customStyle="1" w:styleId="DAText">
    <w:name w:val="DA_Text"/>
    <w:basedOn w:val="a1"/>
    <w:link w:val="DATextZchn"/>
    <w:qFormat/>
    <w:rsid w:val="003731BB"/>
    <w:pPr>
      <w:spacing w:after="0"/>
      <w:jc w:val="both"/>
    </w:pPr>
    <w:rPr>
      <w:rFonts w:eastAsia="Malgun Gothic"/>
      <w:szCs w:val="24"/>
      <w:lang w:val="de-DE" w:eastAsia="de-DE"/>
    </w:rPr>
  </w:style>
  <w:style w:type="paragraph" w:customStyle="1" w:styleId="JK-text-simpledoc">
    <w:name w:val="JK - text - simple doc"/>
    <w:basedOn w:val="af2"/>
    <w:autoRedefine/>
    <w:qFormat/>
    <w:rsid w:val="003731BB"/>
    <w:pPr>
      <w:tabs>
        <w:tab w:val="num" w:pos="1097"/>
      </w:tabs>
      <w:overflowPunct w:val="0"/>
      <w:autoSpaceDE w:val="0"/>
      <w:autoSpaceDN w:val="0"/>
      <w:adjustRightInd w:val="0"/>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3731BB"/>
  </w:style>
  <w:style w:type="paragraph" w:customStyle="1" w:styleId="NormalLatinItalique">
    <w:name w:val="Normal + (Latin) Italique"/>
    <w:basedOn w:val="a1"/>
    <w:link w:val="NormalLatinItaliqueCar"/>
    <w:qFormat/>
    <w:rsid w:val="003731BB"/>
    <w:rPr>
      <w:lang w:val="sv-SE" w:eastAsia="sv-SE"/>
    </w:rPr>
  </w:style>
  <w:style w:type="character" w:customStyle="1" w:styleId="B1LatinItaliqueCar">
    <w:name w:val="B1 + (Latin) Italique Car"/>
    <w:link w:val="B1LatinItalique"/>
    <w:locked/>
    <w:rsid w:val="003731BB"/>
    <w:rPr>
      <w:i/>
      <w:iCs/>
    </w:rPr>
  </w:style>
  <w:style w:type="paragraph" w:customStyle="1" w:styleId="B1LatinItalique">
    <w:name w:val="B1 + (Latin) Italique"/>
    <w:basedOn w:val="B10"/>
    <w:link w:val="B1LatinItaliqueCar"/>
    <w:qFormat/>
    <w:rsid w:val="003731BB"/>
    <w:pPr>
      <w:overflowPunct w:val="0"/>
      <w:autoSpaceDE w:val="0"/>
      <w:autoSpaceDN w:val="0"/>
      <w:adjustRightInd w:val="0"/>
    </w:pPr>
    <w:rPr>
      <w:i/>
      <w:iCs/>
      <w:lang w:val="sv-SE" w:eastAsia="sv-SE"/>
    </w:rPr>
  </w:style>
  <w:style w:type="paragraph" w:customStyle="1" w:styleId="Note">
    <w:name w:val="Note"/>
    <w:basedOn w:val="B10"/>
    <w:qFormat/>
    <w:rsid w:val="003731B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qFormat/>
    <w:rsid w:val="003731BB"/>
    <w:pPr>
      <w:overflowPunct w:val="0"/>
      <w:autoSpaceDE w:val="0"/>
      <w:autoSpaceDN w:val="0"/>
      <w:adjustRightInd w:val="0"/>
    </w:pPr>
    <w:rPr>
      <w:rFonts w:eastAsia="MS Mincho"/>
      <w:i/>
      <w:lang w:eastAsia="en-GB"/>
    </w:rPr>
  </w:style>
  <w:style w:type="paragraph" w:customStyle="1" w:styleId="Bullet">
    <w:name w:val="Bullet"/>
    <w:basedOn w:val="a1"/>
    <w:qFormat/>
    <w:rsid w:val="003731BB"/>
    <w:pPr>
      <w:tabs>
        <w:tab w:val="num" w:pos="926"/>
      </w:tabs>
      <w:ind w:left="926" w:hanging="360"/>
    </w:pPr>
    <w:rPr>
      <w:rFonts w:eastAsia="MS Mincho"/>
      <w:lang w:eastAsia="en-GB"/>
    </w:rPr>
  </w:style>
  <w:style w:type="paragraph" w:customStyle="1" w:styleId="TOC91">
    <w:name w:val="TOC 91"/>
    <w:basedOn w:val="80"/>
    <w:qFormat/>
    <w:rsid w:val="003731BB"/>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3731BB"/>
    <w:pPr>
      <w:overflowPunct w:val="0"/>
      <w:autoSpaceDE w:val="0"/>
      <w:autoSpaceDN w:val="0"/>
      <w:adjustRightInd w:val="0"/>
      <w:spacing w:after="0"/>
    </w:pPr>
    <w:rPr>
      <w:rFonts w:eastAsia="MS Mincho"/>
      <w:b/>
      <w:lang w:eastAsia="en-GB"/>
    </w:rPr>
  </w:style>
  <w:style w:type="paragraph" w:customStyle="1" w:styleId="HO">
    <w:name w:val="HO"/>
    <w:basedOn w:val="a1"/>
    <w:qFormat/>
    <w:rsid w:val="003731B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731BB"/>
    <w:pPr>
      <w:overflowPunct w:val="0"/>
      <w:autoSpaceDE w:val="0"/>
      <w:autoSpaceDN w:val="0"/>
      <w:adjustRightInd w:val="0"/>
      <w:spacing w:after="0"/>
      <w:jc w:val="both"/>
    </w:pPr>
    <w:rPr>
      <w:rFonts w:eastAsia="MS Mincho"/>
      <w:lang w:eastAsia="en-GB"/>
    </w:rPr>
  </w:style>
  <w:style w:type="paragraph" w:customStyle="1" w:styleId="ZK">
    <w:name w:val="ZK"/>
    <w:qFormat/>
    <w:rsid w:val="003731BB"/>
    <w:pPr>
      <w:spacing w:after="240" w:line="240" w:lineRule="atLeast"/>
      <w:ind w:left="1191" w:right="113" w:hanging="1191"/>
    </w:pPr>
    <w:rPr>
      <w:rFonts w:eastAsia="MS Mincho"/>
      <w:lang w:val="en-GB" w:eastAsia="en-US"/>
    </w:rPr>
  </w:style>
  <w:style w:type="paragraph" w:customStyle="1" w:styleId="ZC">
    <w:name w:val="ZC"/>
    <w:qFormat/>
    <w:rsid w:val="003731BB"/>
    <w:pPr>
      <w:spacing w:line="360" w:lineRule="atLeast"/>
      <w:jc w:val="center"/>
    </w:pPr>
    <w:rPr>
      <w:rFonts w:eastAsia="MS Mincho"/>
      <w:lang w:val="en-GB" w:eastAsia="en-US"/>
    </w:rPr>
  </w:style>
  <w:style w:type="paragraph" w:customStyle="1" w:styleId="FooterCentred">
    <w:name w:val="FooterCentred"/>
    <w:basedOn w:val="a6"/>
    <w:qFormat/>
    <w:rsid w:val="003731B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731BB"/>
    <w:pPr>
      <w:overflowPunct w:val="0"/>
      <w:autoSpaceDE w:val="0"/>
      <w:autoSpaceDN w:val="0"/>
      <w:adjustRightInd w:val="0"/>
    </w:pPr>
    <w:rPr>
      <w:rFonts w:eastAsia="MS Mincho"/>
      <w:lang w:eastAsia="en-GB"/>
    </w:rPr>
  </w:style>
  <w:style w:type="paragraph" w:customStyle="1" w:styleId="Para1">
    <w:name w:val="Para1"/>
    <w:basedOn w:val="a1"/>
    <w:qFormat/>
    <w:rsid w:val="003731B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731B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3731B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731B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731BB"/>
    <w:pPr>
      <w:overflowPunct w:val="0"/>
      <w:autoSpaceDE w:val="0"/>
      <w:autoSpaceDN w:val="0"/>
      <w:adjustRightInd w:val="0"/>
      <w:spacing w:after="0"/>
    </w:pPr>
    <w:rPr>
      <w:rFonts w:eastAsia="MS Mincho"/>
      <w:lang w:eastAsia="en-GB"/>
    </w:rPr>
  </w:style>
  <w:style w:type="paragraph" w:customStyle="1" w:styleId="Copyright">
    <w:name w:val="Copyright"/>
    <w:basedOn w:val="a1"/>
    <w:qFormat/>
    <w:rsid w:val="003731BB"/>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31BB"/>
    <w:pPr>
      <w:ind w:left="244" w:hanging="244"/>
    </w:pPr>
    <w:rPr>
      <w:rFonts w:ascii="Arial" w:eastAsia="MS Mincho" w:hAnsi="Arial"/>
      <w:noProof/>
      <w:color w:val="000000"/>
      <w:lang w:val="en-GB" w:eastAsia="en-US"/>
    </w:rPr>
  </w:style>
  <w:style w:type="paragraph" w:customStyle="1" w:styleId="Heading2Head2A2">
    <w:name w:val="Heading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es-ES"/>
    </w:rPr>
  </w:style>
  <w:style w:type="paragraph" w:customStyle="1" w:styleId="TitleText">
    <w:name w:val="Title Text"/>
    <w:basedOn w:val="a1"/>
    <w:next w:val="a1"/>
    <w:qFormat/>
    <w:rsid w:val="003731B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731BB"/>
    <w:pPr>
      <w:pBdr>
        <w:top w:val="none" w:sz="0" w:space="0" w:color="auto"/>
      </w:pBdr>
      <w:overflowPunct w:val="0"/>
      <w:autoSpaceDE w:val="0"/>
      <w:autoSpaceDN w:val="0"/>
      <w:adjustRightInd w:val="0"/>
      <w:spacing w:before="180"/>
      <w:outlineLvl w:val="1"/>
    </w:pPr>
    <w:rPr>
      <w:rFonts w:eastAsia="MS Mincho"/>
      <w:sz w:val="32"/>
      <w:szCs w:val="36"/>
      <w:lang w:val="en-GB" w:eastAsia="de-DE"/>
    </w:rPr>
  </w:style>
  <w:style w:type="paragraph" w:customStyle="1" w:styleId="berschrift3h3H3Underrubrik2">
    <w:name w:val="Überschrift 3.h3.H3.Underrubrik2"/>
    <w:basedOn w:val="2"/>
    <w:next w:val="a1"/>
    <w:qFormat/>
    <w:rsid w:val="003731BB"/>
    <w:pPr>
      <w:overflowPunct w:val="0"/>
      <w:autoSpaceDE w:val="0"/>
      <w:autoSpaceDN w:val="0"/>
      <w:adjustRightInd w:val="0"/>
      <w:spacing w:before="120"/>
      <w:outlineLvl w:val="2"/>
    </w:pPr>
    <w:rPr>
      <w:rFonts w:eastAsia="MS Mincho"/>
      <w:sz w:val="28"/>
      <w:szCs w:val="32"/>
      <w:lang w:val="en-GB" w:eastAsia="de-DE"/>
    </w:rPr>
  </w:style>
  <w:style w:type="paragraph" w:customStyle="1" w:styleId="Bullets">
    <w:name w:val="Bullets"/>
    <w:basedOn w:val="af2"/>
    <w:qFormat/>
    <w:rsid w:val="003731BB"/>
    <w:pPr>
      <w:widowControl w:val="0"/>
      <w:overflowPunct w:val="0"/>
      <w:autoSpaceDE w:val="0"/>
      <w:autoSpaceDN w:val="0"/>
      <w:adjustRightInd w:val="0"/>
      <w:spacing w:after="120"/>
      <w:ind w:left="283" w:hanging="283"/>
    </w:pPr>
    <w:rPr>
      <w:rFonts w:ascii="CG Times (WN)" w:eastAsia="MS Mincho" w:hAnsi="CG Times (WN)"/>
      <w:lang w:val="fr-FR" w:eastAsia="de-DE"/>
    </w:rPr>
  </w:style>
  <w:style w:type="paragraph" w:customStyle="1" w:styleId="b11">
    <w:name w:val="b1"/>
    <w:basedOn w:val="a1"/>
    <w:qFormat/>
    <w:rsid w:val="003731BB"/>
    <w:pPr>
      <w:spacing w:before="100" w:beforeAutospacing="1" w:after="100" w:afterAutospacing="1"/>
    </w:pPr>
    <w:rPr>
      <w:rFonts w:eastAsia="Arial Unicode MS"/>
      <w:sz w:val="24"/>
      <w:szCs w:val="24"/>
      <w:lang w:eastAsia="en-GB"/>
    </w:rPr>
  </w:style>
  <w:style w:type="paragraph" w:customStyle="1" w:styleId="tal0">
    <w:name w:val="tal"/>
    <w:basedOn w:val="a1"/>
    <w:qFormat/>
    <w:rsid w:val="003731BB"/>
    <w:pPr>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731BB"/>
    <w:pPr>
      <w:keepNext w:val="0"/>
      <w:keepLines w:val="0"/>
      <w:overflowPunct w:val="0"/>
      <w:autoSpaceDE w:val="0"/>
      <w:autoSpaceDN w:val="0"/>
      <w:adjustRightInd w:val="0"/>
      <w:spacing w:before="240"/>
      <w:ind w:left="1980" w:hanging="1980"/>
    </w:pPr>
    <w:rPr>
      <w:rFonts w:eastAsia="MS Mincho"/>
      <w:bCs/>
      <w:lang w:val="en-GB" w:eastAsia="en-GB"/>
    </w:rPr>
  </w:style>
  <w:style w:type="paragraph" w:customStyle="1" w:styleId="StyleHeading6After9pt">
    <w:name w:val="Style Heading 6 + After:  9 pt"/>
    <w:basedOn w:val="6"/>
    <w:qFormat/>
    <w:rsid w:val="003731BB"/>
    <w:pPr>
      <w:keepNext w:val="0"/>
      <w:keepLines w:val="0"/>
      <w:overflowPunct w:val="0"/>
      <w:autoSpaceDE w:val="0"/>
      <w:autoSpaceDN w:val="0"/>
      <w:adjustRightInd w:val="0"/>
      <w:spacing w:before="240"/>
      <w:ind w:left="0" w:firstLine="0"/>
    </w:pPr>
    <w:rPr>
      <w:rFonts w:eastAsia="MS Mincho"/>
      <w:bCs/>
      <w:lang w:val="en-GB" w:eastAsia="en-GB"/>
    </w:rPr>
  </w:style>
  <w:style w:type="paragraph" w:customStyle="1" w:styleId="NB2">
    <w:name w:val="NB2"/>
    <w:basedOn w:val="ZG"/>
    <w:qFormat/>
    <w:rsid w:val="003731BB"/>
    <w:pPr>
      <w:framePr w:wrap="notBeside"/>
    </w:pPr>
    <w:rPr>
      <w:rFonts w:cs="Arial"/>
    </w:rPr>
  </w:style>
  <w:style w:type="paragraph" w:customStyle="1" w:styleId="tableentry">
    <w:name w:val="table entry"/>
    <w:basedOn w:val="a1"/>
    <w:qFormat/>
    <w:rsid w:val="003731BB"/>
    <w:pPr>
      <w:keepNext/>
      <w:spacing w:before="60" w:after="60"/>
    </w:pPr>
    <w:rPr>
      <w:rFonts w:ascii="Bookman Old Style" w:hAnsi="Bookman Old Style"/>
      <w:lang w:val="en-US"/>
    </w:rPr>
  </w:style>
  <w:style w:type="paragraph" w:customStyle="1" w:styleId="font5">
    <w:name w:val="font5"/>
    <w:basedOn w:val="a1"/>
    <w:qFormat/>
    <w:rsid w:val="003731B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3731B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3731B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3731B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3731BB"/>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3731BB"/>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3731B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3731BB"/>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3731BB"/>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3731B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3731B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3731B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3731B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3731B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3731B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3731B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3731B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3731B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3731B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3731B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3731B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3731B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3731B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3731B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3731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3731B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3731B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3731B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3731B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3731B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3731B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3731B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3731B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qFormat/>
    <w:rsid w:val="003731BB"/>
    <w:pPr>
      <w:numPr>
        <w:numId w:val="13"/>
      </w:numPr>
      <w:tabs>
        <w:tab w:val="num" w:pos="360"/>
      </w:tabs>
      <w:ind w:left="360" w:hanging="360"/>
      <w:jc w:val="center"/>
    </w:pPr>
    <w:rPr>
      <w:rFonts w:eastAsia="Malgun Gothic"/>
      <w:b/>
      <w:lang w:val="en-GB" w:eastAsia="zh-CN"/>
    </w:rPr>
  </w:style>
  <w:style w:type="paragraph" w:customStyle="1" w:styleId="1">
    <w:name w:val="样式1"/>
    <w:basedOn w:val="TAN"/>
    <w:link w:val="1Char0"/>
    <w:qFormat/>
    <w:rsid w:val="003731BB"/>
    <w:pPr>
      <w:numPr>
        <w:numId w:val="14"/>
      </w:numPr>
      <w:overflowPunct w:val="0"/>
      <w:autoSpaceDE w:val="0"/>
      <w:autoSpaceDN w:val="0"/>
      <w:adjustRightInd w:val="0"/>
    </w:pPr>
    <w:rPr>
      <w:rFonts w:cs="Arial"/>
      <w:lang w:val="fr-FR" w:eastAsia="en-GB"/>
    </w:rPr>
  </w:style>
  <w:style w:type="character" w:customStyle="1" w:styleId="1Char0">
    <w:name w:val="样式1 Char"/>
    <w:link w:val="1"/>
    <w:qFormat/>
    <w:locked/>
    <w:rsid w:val="003731BB"/>
    <w:rPr>
      <w:rFonts w:ascii="Arial" w:hAnsi="Arial" w:cs="Arial"/>
      <w:sz w:val="18"/>
      <w:lang w:val="fr-FR" w:eastAsia="en-GB"/>
    </w:rPr>
  </w:style>
  <w:style w:type="character" w:customStyle="1" w:styleId="msoins0">
    <w:name w:val="msoins"/>
    <w:qFormat/>
    <w:rsid w:val="003731BB"/>
  </w:style>
  <w:style w:type="character" w:customStyle="1" w:styleId="CharChar3">
    <w:name w:val="Char Char3"/>
    <w:rsid w:val="003731BB"/>
    <w:rPr>
      <w:rFonts w:ascii="Times New Roman" w:eastAsia="MS Mincho" w:hAnsi="Times New Roman" w:cs="Times New Roman" w:hint="default"/>
      <w:lang w:val="en-GB" w:eastAsia="en-US"/>
    </w:rPr>
  </w:style>
  <w:style w:type="character" w:customStyle="1" w:styleId="TACCar">
    <w:name w:val="TAC Car"/>
    <w:qFormat/>
    <w:rsid w:val="003731BB"/>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731BB"/>
    <w:rPr>
      <w:rFonts w:ascii="Arial" w:hAnsi="Arial" w:cs="Arial" w:hint="default"/>
      <w:sz w:val="24"/>
      <w:lang w:val="en-GB" w:eastAsia="en-GB" w:bidi="ar-SA"/>
    </w:rPr>
  </w:style>
  <w:style w:type="character" w:customStyle="1" w:styleId="TAL1">
    <w:name w:val="TAL (文字)"/>
    <w:qFormat/>
    <w:rsid w:val="003731BB"/>
    <w:rPr>
      <w:rFonts w:ascii="Arial" w:hAnsi="Arial" w:cs="Arial" w:hint="default"/>
      <w:sz w:val="18"/>
      <w:lang w:val="en-GB"/>
    </w:rPr>
  </w:style>
  <w:style w:type="character" w:customStyle="1" w:styleId="EXChar">
    <w:name w:val="EX Char"/>
    <w:qFormat/>
    <w:rsid w:val="003731BB"/>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731BB"/>
    <w:rPr>
      <w:rFonts w:ascii="Arial" w:hAnsi="Arial" w:cs="Arial" w:hint="default"/>
      <w:sz w:val="22"/>
      <w:lang w:val="en-GB" w:eastAsia="en-US"/>
    </w:rPr>
  </w:style>
  <w:style w:type="character" w:customStyle="1" w:styleId="T1Char">
    <w:name w:val="T1 Char"/>
    <w:aliases w:val="Header 6 Char Char"/>
    <w:rsid w:val="003731BB"/>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3731BB"/>
    <w:rPr>
      <w:b/>
      <w:bCs w:val="0"/>
      <w:lang w:val="en-GB" w:eastAsia="en-US" w:bidi="ar-SA"/>
    </w:rPr>
  </w:style>
  <w:style w:type="character" w:customStyle="1" w:styleId="HeadingChar">
    <w:name w:val="Heading Char"/>
    <w:qFormat/>
    <w:rsid w:val="003731BB"/>
    <w:rPr>
      <w:rFonts w:ascii="Arial" w:eastAsia="宋体" w:hAnsi="Arial" w:cs="Arial" w:hint="default"/>
      <w:b/>
      <w:bCs w:val="0"/>
      <w:sz w:val="22"/>
    </w:rPr>
  </w:style>
  <w:style w:type="character" w:customStyle="1" w:styleId="CharChar7">
    <w:name w:val="Char Char7"/>
    <w:qFormat/>
    <w:rsid w:val="003731BB"/>
    <w:rPr>
      <w:rFonts w:ascii="Arial" w:eastAsia="宋体" w:hAnsi="Arial" w:cs="Arial" w:hint="default"/>
      <w:sz w:val="36"/>
      <w:lang w:val="en-GB" w:eastAsia="en-US" w:bidi="ar-SA"/>
    </w:rPr>
  </w:style>
  <w:style w:type="character" w:customStyle="1" w:styleId="CharChar6">
    <w:name w:val="Char Char6"/>
    <w:rsid w:val="003731BB"/>
    <w:rPr>
      <w:rFonts w:ascii="Arial" w:eastAsia="宋体" w:hAnsi="Arial" w:cs="Arial" w:hint="default"/>
      <w:sz w:val="32"/>
      <w:lang w:val="en-GB" w:eastAsia="en-US" w:bidi="ar-SA"/>
    </w:rPr>
  </w:style>
  <w:style w:type="character" w:customStyle="1" w:styleId="CharChar5">
    <w:name w:val="Char Char5"/>
    <w:rsid w:val="003731BB"/>
    <w:rPr>
      <w:rFonts w:ascii="Arial" w:eastAsia="宋体" w:hAnsi="Arial" w:cs="Arial" w:hint="default"/>
      <w:sz w:val="28"/>
      <w:lang w:val="en-GB" w:eastAsia="en-US" w:bidi="ar-SA"/>
    </w:rPr>
  </w:style>
  <w:style w:type="character" w:customStyle="1" w:styleId="CharChar16">
    <w:name w:val="Char Char16"/>
    <w:rsid w:val="003731BB"/>
    <w:rPr>
      <w:rFonts w:ascii="Arial" w:eastAsia="宋体" w:hAnsi="Arial" w:cs="Arial" w:hint="default"/>
      <w:lang w:val="en-GB" w:eastAsia="en-US" w:bidi="ar-SA"/>
    </w:rPr>
  </w:style>
  <w:style w:type="character" w:customStyle="1" w:styleId="CharChar14">
    <w:name w:val="Char Char14"/>
    <w:rsid w:val="003731BB"/>
    <w:rPr>
      <w:rFonts w:ascii="Arial" w:eastAsia="宋体" w:hAnsi="Arial" w:cs="Arial" w:hint="default"/>
      <w:sz w:val="36"/>
      <w:lang w:val="en-GB" w:eastAsia="en-US" w:bidi="ar-SA"/>
    </w:rPr>
  </w:style>
  <w:style w:type="character" w:customStyle="1" w:styleId="EditorsNoteChar">
    <w:name w:val="Editor's Note Char"/>
    <w:qFormat/>
    <w:rsid w:val="003731BB"/>
    <w:rPr>
      <w:rFonts w:ascii="Times New Roman" w:hAnsi="Times New Roman" w:cs="Times New Roman" w:hint="default"/>
      <w:color w:val="FF0000"/>
      <w:lang w:val="en-GB" w:eastAsia="en-US"/>
    </w:rPr>
  </w:style>
  <w:style w:type="paragraph" w:customStyle="1" w:styleId="NumberedList">
    <w:name w:val="Numbered List"/>
    <w:basedOn w:val="Para1"/>
    <w:qFormat/>
    <w:rsid w:val="003731BB"/>
    <w:pPr>
      <w:tabs>
        <w:tab w:val="left" w:pos="360"/>
      </w:tabs>
      <w:ind w:left="360" w:hanging="360"/>
    </w:pPr>
  </w:style>
  <w:style w:type="paragraph" w:customStyle="1" w:styleId="Heading3Underrubrik2H3">
    <w:name w:val="Heading 3.Underrubrik2.H3"/>
    <w:basedOn w:val="Heading2Head2A2"/>
    <w:next w:val="a1"/>
    <w:qFormat/>
    <w:rsid w:val="003731BB"/>
    <w:pPr>
      <w:spacing w:before="120"/>
      <w:outlineLvl w:val="2"/>
    </w:pPr>
    <w:rPr>
      <w:sz w:val="28"/>
    </w:rPr>
  </w:style>
  <w:style w:type="paragraph" w:styleId="TOC">
    <w:name w:val="TOC Heading"/>
    <w:basedOn w:val="10"/>
    <w:next w:val="a1"/>
    <w:uiPriority w:val="39"/>
    <w:unhideWhenUsed/>
    <w:qFormat/>
    <w:rsid w:val="003731B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3731BB"/>
    <w:rPr>
      <w:lang w:eastAsia="en-US"/>
    </w:rPr>
  </w:style>
  <w:style w:type="paragraph" w:customStyle="1" w:styleId="CharCharCharCharCharCharCharCharCharChar2CharCharCharChar">
    <w:name w:val="Char Char Char Char Char Char Char Char Char Char2 Char Char Char Char"/>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731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
    <w:name w:val="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0">
    <w:name w:val="Intense Emphasis"/>
    <w:uiPriority w:val="21"/>
    <w:qFormat/>
    <w:rsid w:val="003731BB"/>
    <w:rPr>
      <w:b/>
      <w:bCs/>
      <w:i/>
      <w:iCs/>
      <w:color w:val="4F81BD"/>
    </w:rPr>
  </w:style>
  <w:style w:type="character" w:customStyle="1" w:styleId="B1Char1">
    <w:name w:val="B1 Char1"/>
    <w:qFormat/>
    <w:rsid w:val="003731BB"/>
    <w:rPr>
      <w:lang w:val="en-GB" w:eastAsia="ja-JP" w:bidi="ar-SA"/>
    </w:rPr>
  </w:style>
  <w:style w:type="character" w:customStyle="1" w:styleId="B12">
    <w:name w:val="B1 (文字)"/>
    <w:rsid w:val="003731BB"/>
    <w:rPr>
      <w:lang w:val="en-GB" w:eastAsia="ja-JP" w:bidi="ar-SA"/>
    </w:rPr>
  </w:style>
  <w:style w:type="character" w:customStyle="1" w:styleId="B1Zchn">
    <w:name w:val="B1 Zchn"/>
    <w:qFormat/>
    <w:rsid w:val="003731BB"/>
    <w:rPr>
      <w:rFonts w:ascii="MS Mincho" w:eastAsia="MS Mincho" w:hAnsi="MS Mincho" w:hint="eastAsia"/>
      <w:lang w:val="en-GB" w:eastAsia="en-US" w:bidi="ar-SA"/>
    </w:rPr>
  </w:style>
  <w:style w:type="table" w:styleId="aff1">
    <w:name w:val="Table Grid"/>
    <w:basedOn w:val="a3"/>
    <w:qFormat/>
    <w:rsid w:val="003731B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1"/>
    <w:unhideWhenUsed/>
    <w:qFormat/>
    <w:rsid w:val="003731BB"/>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731BB"/>
    <w:rPr>
      <w:rFonts w:ascii="Times New Roman" w:hAnsi="Times New Roman"/>
      <w:lang w:val="en-GB" w:eastAsia="en-US"/>
    </w:rPr>
  </w:style>
  <w:style w:type="paragraph" w:styleId="34">
    <w:name w:val="List Number 3"/>
    <w:basedOn w:val="a1"/>
    <w:unhideWhenUsed/>
    <w:qFormat/>
    <w:rsid w:val="003731B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nhideWhenUsed/>
    <w:qFormat/>
    <w:rsid w:val="003731BB"/>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qFormat/>
    <w:rsid w:val="003731BB"/>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qFormat/>
    <w:locked/>
    <w:rsid w:val="003731BB"/>
    <w:rPr>
      <w:sz w:val="24"/>
      <w:lang w:val="fr-FR" w:eastAsia="en-US"/>
    </w:rPr>
  </w:style>
  <w:style w:type="paragraph" w:customStyle="1" w:styleId="aff3">
    <w:name w:val="수정"/>
    <w:semiHidden/>
    <w:qFormat/>
    <w:rsid w:val="003731BB"/>
    <w:rPr>
      <w:rFonts w:eastAsia="Batang"/>
      <w:lang w:val="en-GB" w:eastAsia="en-US"/>
    </w:rPr>
  </w:style>
  <w:style w:type="paragraph" w:customStyle="1" w:styleId="15">
    <w:name w:val="修订1"/>
    <w:semiHidden/>
    <w:qFormat/>
    <w:rsid w:val="003731BB"/>
    <w:rPr>
      <w:rFonts w:eastAsia="Batang"/>
      <w:lang w:val="en-GB" w:eastAsia="en-US"/>
    </w:rPr>
  </w:style>
  <w:style w:type="paragraph" w:customStyle="1" w:styleId="aff4">
    <w:name w:val="変更箇所"/>
    <w:semiHidden/>
    <w:qFormat/>
    <w:rsid w:val="003731BB"/>
    <w:rPr>
      <w:rFonts w:eastAsia="MS Mincho"/>
      <w:lang w:val="en-GB" w:eastAsia="en-US"/>
    </w:rPr>
  </w:style>
  <w:style w:type="paragraph" w:customStyle="1" w:styleId="TOC92">
    <w:name w:val="TOC 92"/>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3731B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3731B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3731B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3731BB"/>
    <w:pPr>
      <w:overflowPunct w:val="0"/>
      <w:autoSpaceDE w:val="0"/>
      <w:autoSpaceDN w:val="0"/>
      <w:adjustRightInd w:val="0"/>
      <w:ind w:left="400" w:hanging="400"/>
      <w:jc w:val="center"/>
    </w:pPr>
    <w:rPr>
      <w:rFonts w:eastAsia="MS Mincho"/>
      <w:b/>
      <w:lang w:eastAsia="ja-JP"/>
    </w:rPr>
  </w:style>
  <w:style w:type="character" w:styleId="aff5">
    <w:name w:val="Placeholder Text"/>
    <w:uiPriority w:val="99"/>
    <w:qFormat/>
    <w:rsid w:val="003731BB"/>
    <w:rPr>
      <w:color w:val="808080"/>
    </w:rPr>
  </w:style>
  <w:style w:type="character" w:customStyle="1" w:styleId="UnresolvedMention1">
    <w:name w:val="Unresolved Mention1"/>
    <w:uiPriority w:val="99"/>
    <w:qFormat/>
    <w:rsid w:val="003731BB"/>
    <w:rPr>
      <w:color w:val="808080"/>
      <w:shd w:val="clear" w:color="auto" w:fill="E6E6E6"/>
    </w:rPr>
  </w:style>
  <w:style w:type="table" w:customStyle="1" w:styleId="TableGrid1">
    <w:name w:val="Table Grid1"/>
    <w:basedOn w:val="a3"/>
    <w:uiPriority w:val="39"/>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3731BB"/>
    <w:rPr>
      <w:rFonts w:eastAsia="MS Mincho"/>
      <w:lang w:val="en-GB" w:eastAsia="en-GB"/>
    </w:rPr>
    <w:tblPr>
      <w:tblInd w:w="0" w:type="nil"/>
    </w:tblPr>
  </w:style>
  <w:style w:type="table" w:customStyle="1" w:styleId="Tabellengitternetz1">
    <w:name w:val="Tabellengitternetz1"/>
    <w:basedOn w:val="a3"/>
    <w:qFormat/>
    <w:rsid w:val="003731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3731B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3731BB"/>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3731BB"/>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
    <w:name w:val="表格题注"/>
    <w:next w:val="a1"/>
    <w:qFormat/>
    <w:rsid w:val="003731BB"/>
    <w:pPr>
      <w:numPr>
        <w:numId w:val="15"/>
      </w:numPr>
      <w:tabs>
        <w:tab w:val="clear" w:pos="397"/>
        <w:tab w:val="num" w:pos="360"/>
      </w:tabs>
      <w:spacing w:beforeLines="50"/>
      <w:ind w:left="1248" w:firstLine="0"/>
      <w:jc w:val="center"/>
    </w:pPr>
    <w:rPr>
      <w:rFonts w:eastAsia="Malgun Gothic"/>
      <w:b/>
      <w:lang w:val="en-GB" w:eastAsia="zh-CN"/>
    </w:rPr>
  </w:style>
  <w:style w:type="character" w:customStyle="1" w:styleId="FooterChar1">
    <w:name w:val="Footer Char1"/>
    <w:aliases w:val="footer odd Char1,footer Char1,fo Char1,pie de página Char1,页脚 Char1"/>
    <w:basedOn w:val="a2"/>
    <w:semiHidden/>
    <w:rsid w:val="003731BB"/>
    <w:rPr>
      <w:rFonts w:ascii="Times New Roman" w:hAnsi="Times New Roman"/>
      <w:lang w:val="en-GB" w:eastAsia="en-US"/>
    </w:rPr>
  </w:style>
  <w:style w:type="paragraph" w:customStyle="1" w:styleId="Atl">
    <w:name w:val="Atl"/>
    <w:basedOn w:val="a1"/>
    <w:qFormat/>
    <w:rsid w:val="003731B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0">
    <w:name w:val="Char"/>
    <w:uiPriority w:val="99"/>
    <w:semiHidden/>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3731B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731B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qFormat/>
    <w:rsid w:val="003731B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31BB"/>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731BB"/>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qFormat/>
    <w:rsid w:val="003731BB"/>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qFormat/>
    <w:rsid w:val="003731BB"/>
    <w:rPr>
      <w:rFonts w:ascii="Cambria" w:eastAsia="宋体" w:hAnsi="Cambria" w:cs="Times New Roman"/>
      <w:color w:val="365F91"/>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3731BB"/>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31BB"/>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
    <w:qFormat/>
    <w:rsid w:val="003731BB"/>
    <w:rPr>
      <w:rFonts w:ascii="Arial" w:hAnsi="Arial" w:cs="Arial" w:hint="default"/>
      <w:sz w:val="22"/>
      <w:lang w:val="en-GB" w:eastAsia="ja-JP" w:bidi="ar-SA"/>
    </w:rPr>
  </w:style>
  <w:style w:type="character" w:styleId="HTML0">
    <w:name w:val="HTML Sample"/>
    <w:unhideWhenUsed/>
    <w:rsid w:val="003731BB"/>
    <w:rPr>
      <w:rFonts w:ascii="Courier New" w:eastAsia="宋体" w:hAnsi="Courier New" w:cs="Courier New" w:hint="default"/>
      <w:color w:val="0000FF"/>
      <w:kern w:val="2"/>
      <w:lang w:val="en-US" w:eastAsia="zh-CN" w:bidi="ar-SA"/>
    </w:rPr>
  </w:style>
  <w:style w:type="paragraph" w:styleId="aff6">
    <w:name w:val="Normal Indent"/>
    <w:basedOn w:val="a1"/>
    <w:unhideWhenUsed/>
    <w:qFormat/>
    <w:rsid w:val="003731BB"/>
    <w:pPr>
      <w:spacing w:after="0"/>
      <w:ind w:left="851"/>
    </w:pPr>
    <w:rPr>
      <w:rFonts w:eastAsia="MS Mincho"/>
      <w:lang w:val="it-IT" w:eastAsia="en-GB"/>
    </w:rPr>
  </w:style>
  <w:style w:type="paragraph" w:styleId="aff7">
    <w:name w:val="table of figures"/>
    <w:basedOn w:val="a1"/>
    <w:next w:val="a1"/>
    <w:unhideWhenUsed/>
    <w:qFormat/>
    <w:rsid w:val="003731BB"/>
    <w:pPr>
      <w:overflowPunct w:val="0"/>
      <w:autoSpaceDE w:val="0"/>
      <w:autoSpaceDN w:val="0"/>
      <w:adjustRightInd w:val="0"/>
      <w:ind w:left="400" w:hanging="400"/>
      <w:jc w:val="center"/>
    </w:pPr>
    <w:rPr>
      <w:rFonts w:eastAsia="Yu Mincho"/>
      <w:b/>
    </w:rPr>
  </w:style>
  <w:style w:type="paragraph" w:styleId="aff8">
    <w:name w:val="Title"/>
    <w:basedOn w:val="a1"/>
    <w:next w:val="a1"/>
    <w:link w:val="Charf1"/>
    <w:qFormat/>
    <w:rsid w:val="003731B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2"/>
    <w:link w:val="aff8"/>
    <w:qFormat/>
    <w:rsid w:val="003731BB"/>
    <w:rPr>
      <w:rFonts w:ascii="Courier New" w:eastAsia="Malgun Gothic" w:hAnsi="Courier New"/>
      <w:lang w:val="nb-NO" w:eastAsia="x-none"/>
    </w:rPr>
  </w:style>
  <w:style w:type="paragraph" w:styleId="aff9">
    <w:name w:val="Date"/>
    <w:basedOn w:val="a1"/>
    <w:next w:val="a1"/>
    <w:link w:val="Charf2"/>
    <w:unhideWhenUsed/>
    <w:qFormat/>
    <w:rsid w:val="003731BB"/>
    <w:pPr>
      <w:overflowPunct w:val="0"/>
      <w:autoSpaceDE w:val="0"/>
      <w:autoSpaceDN w:val="0"/>
      <w:adjustRightInd w:val="0"/>
    </w:pPr>
    <w:rPr>
      <w:rFonts w:eastAsia="Malgun Gothic"/>
      <w:lang w:eastAsia="x-none"/>
    </w:rPr>
  </w:style>
  <w:style w:type="character" w:customStyle="1" w:styleId="Charf2">
    <w:name w:val="日期 Char"/>
    <w:basedOn w:val="a2"/>
    <w:link w:val="aff9"/>
    <w:qFormat/>
    <w:rsid w:val="003731BB"/>
    <w:rPr>
      <w:rFonts w:eastAsia="Malgun Gothic"/>
      <w:lang w:val="en-GB" w:eastAsia="x-none"/>
    </w:rPr>
  </w:style>
  <w:style w:type="paragraph" w:styleId="35">
    <w:name w:val="Body Text Indent 3"/>
    <w:basedOn w:val="a1"/>
    <w:link w:val="3Char2"/>
    <w:unhideWhenUsed/>
    <w:qFormat/>
    <w:rsid w:val="003731BB"/>
    <w:pPr>
      <w:overflowPunct w:val="0"/>
      <w:autoSpaceDE w:val="0"/>
      <w:autoSpaceDN w:val="0"/>
      <w:adjustRightInd w:val="0"/>
      <w:ind w:left="1080"/>
    </w:pPr>
    <w:rPr>
      <w:rFonts w:eastAsia="Yu Mincho"/>
    </w:rPr>
  </w:style>
  <w:style w:type="character" w:customStyle="1" w:styleId="3Char2">
    <w:name w:val="正文文本缩进 3 Char"/>
    <w:basedOn w:val="a2"/>
    <w:link w:val="35"/>
    <w:qFormat/>
    <w:rsid w:val="003731BB"/>
    <w:rPr>
      <w:rFonts w:eastAsia="Yu Mincho"/>
      <w:lang w:val="en-GB" w:eastAsia="en-US"/>
    </w:rPr>
  </w:style>
  <w:style w:type="paragraph" w:styleId="affa">
    <w:name w:val="Block Text"/>
    <w:basedOn w:val="a1"/>
    <w:unhideWhenUsed/>
    <w:qFormat/>
    <w:rsid w:val="003731BB"/>
    <w:pPr>
      <w:spacing w:after="120"/>
      <w:ind w:left="1440" w:right="1440"/>
    </w:pPr>
    <w:rPr>
      <w:rFonts w:eastAsia="MS Mincho"/>
    </w:rPr>
  </w:style>
  <w:style w:type="paragraph" w:styleId="affb">
    <w:name w:val="No Spacing"/>
    <w:uiPriority w:val="1"/>
    <w:qFormat/>
    <w:rsid w:val="003731BB"/>
    <w:pPr>
      <w:overflowPunct w:val="0"/>
      <w:autoSpaceDE w:val="0"/>
      <w:autoSpaceDN w:val="0"/>
      <w:adjustRightInd w:val="0"/>
    </w:pPr>
    <w:rPr>
      <w:rFonts w:eastAsia="MS Mincho"/>
      <w:lang w:val="en-GB" w:eastAsia="ja-JP"/>
    </w:rPr>
  </w:style>
  <w:style w:type="paragraph" w:customStyle="1" w:styleId="TB1">
    <w:name w:val="TB1"/>
    <w:basedOn w:val="a1"/>
    <w:qFormat/>
    <w:rsid w:val="003731BB"/>
    <w:pPr>
      <w:keepNext/>
      <w:keepLines/>
      <w:numPr>
        <w:numId w:val="16"/>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3731BB"/>
    <w:pPr>
      <w:keepNext/>
      <w:keepLines/>
      <w:numPr>
        <w:numId w:val="17"/>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3731BB"/>
    <w:rPr>
      <w:rFonts w:eastAsia="Malgun Gothic"/>
      <w:sz w:val="24"/>
      <w:szCs w:val="24"/>
      <w:lang w:val="en-GB" w:eastAsia="ko-KR"/>
    </w:rPr>
  </w:style>
  <w:style w:type="paragraph" w:customStyle="1" w:styleId="-PAGE-">
    <w:name w:val="- PAGE -"/>
    <w:qFormat/>
    <w:rsid w:val="003731BB"/>
    <w:rPr>
      <w:rFonts w:eastAsia="Malgun Gothic"/>
      <w:sz w:val="24"/>
      <w:szCs w:val="24"/>
      <w:lang w:val="en-GB" w:eastAsia="ko-KR"/>
    </w:rPr>
  </w:style>
  <w:style w:type="paragraph" w:customStyle="1" w:styleId="PageXofY">
    <w:name w:val="Page X of Y"/>
    <w:qFormat/>
    <w:rsid w:val="003731BB"/>
    <w:rPr>
      <w:rFonts w:eastAsia="Malgun Gothic"/>
      <w:sz w:val="24"/>
      <w:szCs w:val="24"/>
      <w:lang w:val="en-GB" w:eastAsia="ko-KR"/>
    </w:rPr>
  </w:style>
  <w:style w:type="paragraph" w:customStyle="1" w:styleId="Createdby">
    <w:name w:val="Created by"/>
    <w:qFormat/>
    <w:rsid w:val="003731BB"/>
    <w:rPr>
      <w:rFonts w:eastAsia="Malgun Gothic"/>
      <w:sz w:val="24"/>
      <w:szCs w:val="24"/>
      <w:lang w:val="en-GB" w:eastAsia="ko-KR"/>
    </w:rPr>
  </w:style>
  <w:style w:type="paragraph" w:customStyle="1" w:styleId="Createdon">
    <w:name w:val="Created on"/>
    <w:qFormat/>
    <w:rsid w:val="003731BB"/>
    <w:rPr>
      <w:rFonts w:eastAsia="Malgun Gothic"/>
      <w:sz w:val="24"/>
      <w:szCs w:val="24"/>
      <w:lang w:val="en-GB" w:eastAsia="ko-KR"/>
    </w:rPr>
  </w:style>
  <w:style w:type="paragraph" w:customStyle="1" w:styleId="Lastprinted">
    <w:name w:val="Last printed"/>
    <w:qFormat/>
    <w:rsid w:val="003731BB"/>
    <w:rPr>
      <w:rFonts w:eastAsia="Malgun Gothic"/>
      <w:sz w:val="24"/>
      <w:szCs w:val="24"/>
      <w:lang w:val="en-GB" w:eastAsia="ko-KR"/>
    </w:rPr>
  </w:style>
  <w:style w:type="paragraph" w:customStyle="1" w:styleId="Lastsavedby">
    <w:name w:val="Last saved by"/>
    <w:qFormat/>
    <w:rsid w:val="003731BB"/>
    <w:rPr>
      <w:rFonts w:eastAsia="Malgun Gothic"/>
      <w:sz w:val="24"/>
      <w:szCs w:val="24"/>
      <w:lang w:val="en-GB" w:eastAsia="ko-KR"/>
    </w:rPr>
  </w:style>
  <w:style w:type="paragraph" w:customStyle="1" w:styleId="Filename">
    <w:name w:val="Filename"/>
    <w:qFormat/>
    <w:rsid w:val="003731BB"/>
    <w:rPr>
      <w:rFonts w:eastAsia="Malgun Gothic"/>
      <w:sz w:val="24"/>
      <w:szCs w:val="24"/>
      <w:lang w:val="en-GB" w:eastAsia="ko-KR"/>
    </w:rPr>
  </w:style>
  <w:style w:type="paragraph" w:customStyle="1" w:styleId="Filenameandpath">
    <w:name w:val="Filename and path"/>
    <w:qFormat/>
    <w:rsid w:val="003731BB"/>
    <w:rPr>
      <w:rFonts w:eastAsia="Malgun Gothic"/>
      <w:sz w:val="24"/>
      <w:szCs w:val="24"/>
      <w:lang w:val="en-GB" w:eastAsia="ko-KR"/>
    </w:rPr>
  </w:style>
  <w:style w:type="paragraph" w:customStyle="1" w:styleId="AuthorPageDate">
    <w:name w:val="Author  Page #  Date"/>
    <w:qFormat/>
    <w:rsid w:val="003731BB"/>
    <w:rPr>
      <w:rFonts w:eastAsia="Malgun Gothic"/>
      <w:sz w:val="24"/>
      <w:szCs w:val="24"/>
      <w:lang w:val="en-GB" w:eastAsia="ko-KR"/>
    </w:rPr>
  </w:style>
  <w:style w:type="paragraph" w:customStyle="1" w:styleId="ConfidentialPageDate">
    <w:name w:val="Confidential  Page #  Date"/>
    <w:qFormat/>
    <w:rsid w:val="003731BB"/>
    <w:rPr>
      <w:rFonts w:eastAsia="Malgun Gothic"/>
      <w:sz w:val="24"/>
      <w:szCs w:val="24"/>
      <w:lang w:val="en-GB" w:eastAsia="ko-KR"/>
    </w:rPr>
  </w:style>
  <w:style w:type="paragraph" w:customStyle="1" w:styleId="Figure">
    <w:name w:val="Figure"/>
    <w:basedOn w:val="a1"/>
    <w:qFormat/>
    <w:rsid w:val="003731BB"/>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3731B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3731BB"/>
    <w:pPr>
      <w:snapToGrid w:val="0"/>
      <w:spacing w:after="0"/>
    </w:pPr>
    <w:rPr>
      <w:rFonts w:ascii="Arial" w:hAnsi="Arial" w:cs="Arial"/>
      <w:sz w:val="18"/>
      <w:szCs w:val="18"/>
      <w:lang w:val="en-US" w:eastAsia="zh-CN"/>
    </w:rPr>
  </w:style>
  <w:style w:type="paragraph" w:customStyle="1" w:styleId="ATC">
    <w:name w:val="ATC"/>
    <w:basedOn w:val="a1"/>
    <w:qFormat/>
    <w:rsid w:val="003731BB"/>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731BB"/>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d">
    <w:name w:val="吹き出し"/>
    <w:basedOn w:val="a1"/>
    <w:semiHidden/>
    <w:qFormat/>
    <w:rsid w:val="003731BB"/>
    <w:rPr>
      <w:rFonts w:ascii="Tahoma" w:eastAsia="MS Mincho" w:hAnsi="Tahoma" w:cs="Tahoma"/>
      <w:sz w:val="16"/>
      <w:szCs w:val="16"/>
      <w:lang w:eastAsia="ko-KR"/>
    </w:rPr>
  </w:style>
  <w:style w:type="paragraph" w:customStyle="1" w:styleId="18">
    <w:name w:val="吹き出し1"/>
    <w:basedOn w:val="a1"/>
    <w:semiHidden/>
    <w:qFormat/>
    <w:rsid w:val="003731BB"/>
    <w:rPr>
      <w:rFonts w:ascii="Tahoma" w:eastAsia="MS Mincho" w:hAnsi="Tahoma" w:cs="Tahoma"/>
      <w:sz w:val="16"/>
      <w:szCs w:val="16"/>
      <w:lang w:eastAsia="ko-KR"/>
    </w:rPr>
  </w:style>
  <w:style w:type="paragraph" w:customStyle="1" w:styleId="2a">
    <w:name w:val="吹き出し2"/>
    <w:basedOn w:val="a1"/>
    <w:semiHidden/>
    <w:qFormat/>
    <w:rsid w:val="003731BB"/>
    <w:rPr>
      <w:rFonts w:ascii="Tahoma" w:eastAsia="MS Mincho" w:hAnsi="Tahoma" w:cs="Tahoma"/>
      <w:sz w:val="16"/>
      <w:szCs w:val="16"/>
      <w:lang w:eastAsia="ko-KR"/>
    </w:rPr>
  </w:style>
  <w:style w:type="paragraph" w:customStyle="1" w:styleId="CommentNokia">
    <w:name w:val="Comment Nokia"/>
    <w:basedOn w:val="a1"/>
    <w:qFormat/>
    <w:rsid w:val="003731B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qFormat/>
    <w:rsid w:val="003731BB"/>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1"/>
    <w:qFormat/>
    <w:rsid w:val="003731B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37">
    <w:name w:val="吹き出し3"/>
    <w:basedOn w:val="a1"/>
    <w:semiHidden/>
    <w:qFormat/>
    <w:rsid w:val="003731BB"/>
    <w:rPr>
      <w:rFonts w:ascii="Tahoma" w:eastAsia="MS Mincho" w:hAnsi="Tahoma" w:cs="Tahoma"/>
      <w:sz w:val="16"/>
      <w:szCs w:val="16"/>
    </w:rPr>
  </w:style>
  <w:style w:type="paragraph" w:customStyle="1" w:styleId="54">
    <w:name w:val="吹き出し5"/>
    <w:basedOn w:val="a1"/>
    <w:semiHidden/>
    <w:qFormat/>
    <w:rsid w:val="003731BB"/>
    <w:rPr>
      <w:rFonts w:ascii="Tahoma" w:eastAsia="MS Mincho" w:hAnsi="Tahoma" w:cs="Tahoma"/>
      <w:sz w:val="16"/>
      <w:szCs w:val="16"/>
    </w:rPr>
  </w:style>
  <w:style w:type="paragraph" w:customStyle="1" w:styleId="CharChar24">
    <w:name w:val="Char Char24"/>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3731BB"/>
    <w:pPr>
      <w:tabs>
        <w:tab w:val="num" w:pos="45"/>
      </w:tabs>
      <w:overflowPunct w:val="0"/>
      <w:autoSpaceDE w:val="0"/>
      <w:autoSpaceDN w:val="0"/>
      <w:adjustRightInd w:val="0"/>
      <w:ind w:left="405" w:hanging="405"/>
    </w:pPr>
    <w:rPr>
      <w:rFonts w:eastAsia="Arial"/>
      <w:lang w:val="en-GB"/>
    </w:rPr>
  </w:style>
  <w:style w:type="paragraph" w:customStyle="1" w:styleId="Charf3">
    <w:name w:val="(文字) (文字) Char"/>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731B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3731BB"/>
    <w:rPr>
      <w:rFonts w:ascii="Arial" w:eastAsia="Arial" w:hAnsi="Arial" w:cs="Arial"/>
      <w:sz w:val="28"/>
      <w:lang w:val="en-GB" w:eastAsia="en-US"/>
    </w:rPr>
  </w:style>
  <w:style w:type="paragraph" w:customStyle="1" w:styleId="Heading4">
    <w:name w:val="Heading4"/>
    <w:basedOn w:val="3"/>
    <w:link w:val="Heading4Char"/>
    <w:semiHidden/>
    <w:qFormat/>
    <w:rsid w:val="003731BB"/>
    <w:pPr>
      <w:keepNext w:val="0"/>
      <w:keepLines w:val="0"/>
      <w:tabs>
        <w:tab w:val="num" w:pos="1100"/>
      </w:tabs>
      <w:spacing w:before="100" w:beforeAutospacing="1" w:afterLines="100" w:after="0"/>
      <w:ind w:left="930" w:hanging="510"/>
    </w:pPr>
    <w:rPr>
      <w:rFonts w:eastAsia="Arial" w:cs="Arial"/>
      <w:lang w:val="en-GB"/>
    </w:rPr>
  </w:style>
  <w:style w:type="paragraph" w:customStyle="1" w:styleId="TabList">
    <w:name w:val="TabList"/>
    <w:basedOn w:val="a1"/>
    <w:qFormat/>
    <w:rsid w:val="003731BB"/>
    <w:pPr>
      <w:tabs>
        <w:tab w:val="left" w:pos="1134"/>
      </w:tabs>
      <w:spacing w:after="0"/>
    </w:pPr>
    <w:rPr>
      <w:rFonts w:eastAsia="MS Mincho"/>
    </w:rPr>
  </w:style>
  <w:style w:type="paragraph" w:customStyle="1" w:styleId="text">
    <w:name w:val="text"/>
    <w:basedOn w:val="a1"/>
    <w:qFormat/>
    <w:rsid w:val="003731BB"/>
    <w:pPr>
      <w:widowControl w:val="0"/>
      <w:spacing w:after="240"/>
      <w:jc w:val="both"/>
    </w:pPr>
    <w:rPr>
      <w:sz w:val="24"/>
      <w:lang w:val="en-AU"/>
    </w:rPr>
  </w:style>
  <w:style w:type="paragraph" w:customStyle="1" w:styleId="berschrift1H1">
    <w:name w:val="Überschrift 1.H1"/>
    <w:basedOn w:val="a1"/>
    <w:next w:val="a1"/>
    <w:qFormat/>
    <w:rsid w:val="003731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3731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731BB"/>
    <w:pPr>
      <w:widowControl w:val="0"/>
      <w:tabs>
        <w:tab w:val="left" w:pos="360"/>
      </w:tabs>
      <w:spacing w:before="60" w:after="60"/>
      <w:ind w:left="360" w:hanging="360"/>
      <w:jc w:val="both"/>
    </w:pPr>
    <w:rPr>
      <w:rFonts w:eastAsia="MS Mincho"/>
    </w:rPr>
  </w:style>
  <w:style w:type="paragraph" w:customStyle="1" w:styleId="para">
    <w:name w:val="para"/>
    <w:basedOn w:val="a1"/>
    <w:qFormat/>
    <w:rsid w:val="003731BB"/>
    <w:pPr>
      <w:spacing w:after="240"/>
      <w:jc w:val="both"/>
    </w:pPr>
    <w:rPr>
      <w:rFonts w:ascii="Helvetica" w:hAnsi="Helvetica"/>
    </w:rPr>
  </w:style>
  <w:style w:type="paragraph" w:customStyle="1" w:styleId="List1">
    <w:name w:val="List1"/>
    <w:basedOn w:val="a1"/>
    <w:qFormat/>
    <w:rsid w:val="003731BB"/>
    <w:pPr>
      <w:spacing w:before="120" w:after="0" w:line="280" w:lineRule="atLeast"/>
      <w:ind w:left="360" w:hanging="360"/>
      <w:jc w:val="both"/>
    </w:pPr>
    <w:rPr>
      <w:rFonts w:ascii="Bookman" w:hAnsi="Bookman"/>
      <w:lang w:val="en-US"/>
    </w:rPr>
  </w:style>
  <w:style w:type="paragraph" w:customStyle="1" w:styleId="TdocText">
    <w:name w:val="Tdoc_Text"/>
    <w:basedOn w:val="a1"/>
    <w:qFormat/>
    <w:rsid w:val="003731BB"/>
    <w:pPr>
      <w:spacing w:before="120" w:after="0"/>
      <w:jc w:val="both"/>
    </w:pPr>
    <w:rPr>
      <w:lang w:val="en-US"/>
    </w:rPr>
  </w:style>
  <w:style w:type="paragraph" w:customStyle="1" w:styleId="centered">
    <w:name w:val="centered"/>
    <w:basedOn w:val="a1"/>
    <w:qFormat/>
    <w:rsid w:val="003731BB"/>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3731BB"/>
    <w:pPr>
      <w:overflowPunct w:val="0"/>
      <w:autoSpaceDE w:val="0"/>
      <w:autoSpaceDN w:val="0"/>
      <w:adjustRightInd w:val="0"/>
      <w:ind w:left="720"/>
      <w:contextualSpacing/>
    </w:pPr>
  </w:style>
  <w:style w:type="paragraph" w:customStyle="1" w:styleId="LightList-Accent31">
    <w:name w:val="Light List - Accent 31"/>
    <w:semiHidden/>
    <w:qFormat/>
    <w:rsid w:val="003731BB"/>
    <w:rPr>
      <w:rFonts w:eastAsia="Batang"/>
      <w:lang w:val="en-GB" w:eastAsia="en-US"/>
    </w:rPr>
  </w:style>
  <w:style w:type="paragraph" w:customStyle="1" w:styleId="81">
    <w:name w:val="表 (赤)  81"/>
    <w:basedOn w:val="a1"/>
    <w:uiPriority w:val="34"/>
    <w:qFormat/>
    <w:rsid w:val="003731BB"/>
    <w:pPr>
      <w:overflowPunct w:val="0"/>
      <w:autoSpaceDE w:val="0"/>
      <w:autoSpaceDN w:val="0"/>
      <w:adjustRightInd w:val="0"/>
      <w:ind w:left="720"/>
      <w:contextualSpacing/>
    </w:pPr>
    <w:rPr>
      <w:lang w:eastAsia="en-GB"/>
    </w:rPr>
  </w:style>
  <w:style w:type="paragraph" w:customStyle="1" w:styleId="note0">
    <w:name w:val="note"/>
    <w:basedOn w:val="a1"/>
    <w:qFormat/>
    <w:rsid w:val="003731BB"/>
    <w:pPr>
      <w:spacing w:before="100" w:beforeAutospacing="1" w:after="100" w:afterAutospacing="1"/>
    </w:pPr>
    <w:rPr>
      <w:sz w:val="24"/>
      <w:szCs w:val="24"/>
      <w:lang w:val="en-US" w:eastAsia="zh-CN"/>
    </w:rPr>
  </w:style>
  <w:style w:type="paragraph" w:customStyle="1" w:styleId="121">
    <w:name w:val="表 (青) 121"/>
    <w:uiPriority w:val="71"/>
    <w:qFormat/>
    <w:rsid w:val="003731BB"/>
    <w:rPr>
      <w:lang w:val="en-GB" w:eastAsia="en-US"/>
    </w:rPr>
  </w:style>
  <w:style w:type="paragraph" w:customStyle="1" w:styleId="LGTdoc">
    <w:name w:val="LGTdoc_본문"/>
    <w:basedOn w:val="a1"/>
    <w:qFormat/>
    <w:rsid w:val="003731B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731BB"/>
    <w:rPr>
      <w:rFonts w:ascii="Arial" w:hAnsi="Arial" w:cs="Arial"/>
      <w:szCs w:val="24"/>
      <w:lang w:val="en-GB" w:eastAsia="en-US"/>
    </w:rPr>
  </w:style>
  <w:style w:type="paragraph" w:customStyle="1" w:styleId="ECCParagraph">
    <w:name w:val="ECC Paragraph"/>
    <w:basedOn w:val="a1"/>
    <w:link w:val="ECCParagraphZchn"/>
    <w:qFormat/>
    <w:rsid w:val="003731BB"/>
    <w:pPr>
      <w:spacing w:after="240"/>
      <w:jc w:val="both"/>
    </w:pPr>
    <w:rPr>
      <w:rFonts w:ascii="Arial" w:hAnsi="Arial" w:cs="Arial"/>
      <w:szCs w:val="24"/>
    </w:rPr>
  </w:style>
  <w:style w:type="paragraph" w:customStyle="1" w:styleId="ECCFootnote">
    <w:name w:val="ECC Footnote"/>
    <w:basedOn w:val="a1"/>
    <w:autoRedefine/>
    <w:uiPriority w:val="99"/>
    <w:qFormat/>
    <w:rsid w:val="003731BB"/>
    <w:pPr>
      <w:spacing w:after="0"/>
      <w:ind w:left="454" w:hanging="454"/>
    </w:pPr>
    <w:rPr>
      <w:rFonts w:ascii="Arial" w:hAnsi="Arial"/>
      <w:sz w:val="16"/>
      <w:szCs w:val="24"/>
      <w:lang w:val="en-US"/>
    </w:rPr>
  </w:style>
  <w:style w:type="paragraph" w:customStyle="1" w:styleId="Text1">
    <w:name w:val="Text 1"/>
    <w:basedOn w:val="a1"/>
    <w:qFormat/>
    <w:rsid w:val="003731BB"/>
    <w:pPr>
      <w:spacing w:after="240"/>
      <w:ind w:left="482"/>
      <w:jc w:val="both"/>
    </w:pPr>
    <w:rPr>
      <w:sz w:val="24"/>
      <w:lang w:eastAsia="fr-BE"/>
    </w:rPr>
  </w:style>
  <w:style w:type="paragraph" w:customStyle="1" w:styleId="NumPar4">
    <w:name w:val="NumPar 4"/>
    <w:basedOn w:val="4"/>
    <w:next w:val="a1"/>
    <w:uiPriority w:val="99"/>
    <w:qFormat/>
    <w:rsid w:val="003731BB"/>
    <w:pPr>
      <w:keepNext w:val="0"/>
      <w:keepLines w:val="0"/>
      <w:numPr>
        <w:numId w:val="18"/>
      </w:numPr>
      <w:tabs>
        <w:tab w:val="clear" w:pos="1492"/>
        <w:tab w:val="num" w:pos="2880"/>
      </w:tabs>
      <w:spacing w:before="0" w:after="240"/>
      <w:ind w:left="2880" w:hanging="960"/>
      <w:jc w:val="both"/>
      <w:outlineLvl w:val="9"/>
    </w:pPr>
    <w:rPr>
      <w:rFonts w:ascii="Times New Roman" w:hAnsi="Times New Roman"/>
      <w:lang w:val="en-GB"/>
    </w:rPr>
  </w:style>
  <w:style w:type="paragraph" w:customStyle="1" w:styleId="cita">
    <w:name w:val="cita"/>
    <w:basedOn w:val="a1"/>
    <w:qFormat/>
    <w:rsid w:val="003731BB"/>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731BB"/>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3731BB"/>
    <w:rPr>
      <w:sz w:val="22"/>
      <w:szCs w:val="22"/>
      <w:lang w:val="en-GB" w:eastAsia="en-US"/>
    </w:rPr>
  </w:style>
  <w:style w:type="paragraph" w:customStyle="1" w:styleId="Equation">
    <w:name w:val="Equation"/>
    <w:basedOn w:val="a1"/>
    <w:next w:val="a1"/>
    <w:link w:val="EquationChar"/>
    <w:qFormat/>
    <w:rsid w:val="003731BB"/>
    <w:pPr>
      <w:tabs>
        <w:tab w:val="center" w:pos="4620"/>
        <w:tab w:val="right" w:pos="9240"/>
      </w:tabs>
      <w:autoSpaceDE w:val="0"/>
      <w:autoSpaceDN w:val="0"/>
      <w:adjustRightInd w:val="0"/>
      <w:snapToGrid w:val="0"/>
      <w:spacing w:after="120"/>
      <w:jc w:val="both"/>
    </w:pPr>
    <w:rPr>
      <w:sz w:val="22"/>
      <w:szCs w:val="22"/>
    </w:rPr>
  </w:style>
  <w:style w:type="paragraph" w:customStyle="1" w:styleId="45">
    <w:name w:val="吹き出し4"/>
    <w:basedOn w:val="a1"/>
    <w:semiHidden/>
    <w:qFormat/>
    <w:rsid w:val="003731BB"/>
    <w:rPr>
      <w:rFonts w:ascii="Tahoma" w:eastAsia="MS Mincho" w:hAnsi="Tahoma" w:cs="Tahoma"/>
      <w:sz w:val="16"/>
      <w:szCs w:val="16"/>
    </w:rPr>
  </w:style>
  <w:style w:type="paragraph" w:customStyle="1" w:styleId="tac0">
    <w:name w:val="tac"/>
    <w:basedOn w:val="a1"/>
    <w:uiPriority w:val="99"/>
    <w:qFormat/>
    <w:rsid w:val="003731BB"/>
    <w:pPr>
      <w:keepNext/>
      <w:autoSpaceDE w:val="0"/>
      <w:autoSpaceDN w:val="0"/>
      <w:spacing w:after="0"/>
      <w:jc w:val="center"/>
    </w:pPr>
    <w:rPr>
      <w:rFonts w:ascii="Arial" w:eastAsia="Calibri" w:hAnsi="Arial" w:cs="Arial"/>
      <w:sz w:val="18"/>
      <w:szCs w:val="18"/>
      <w:lang w:val="en-US"/>
    </w:rPr>
  </w:style>
  <w:style w:type="paragraph" w:customStyle="1" w:styleId="2b">
    <w:name w:val="修订2"/>
    <w:semiHidden/>
    <w:qFormat/>
    <w:rsid w:val="003731BB"/>
    <w:rPr>
      <w:rFonts w:eastAsia="Batang"/>
      <w:lang w:val="en-GB" w:eastAsia="en-US"/>
    </w:rPr>
  </w:style>
  <w:style w:type="paragraph" w:customStyle="1" w:styleId="Char20">
    <w:name w:val="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3731B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3731B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3731B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3731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3731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731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3731BB"/>
    <w:pPr>
      <w:keepNext/>
      <w:keepLines/>
      <w:spacing w:after="0"/>
      <w:jc w:val="both"/>
    </w:pPr>
    <w:rPr>
      <w:rFonts w:ascii="Arial" w:hAnsi="Arial"/>
      <w:sz w:val="18"/>
      <w:szCs w:val="18"/>
    </w:rPr>
  </w:style>
  <w:style w:type="paragraph" w:customStyle="1" w:styleId="62">
    <w:name w:val="吹き出し6"/>
    <w:basedOn w:val="a1"/>
    <w:semiHidden/>
    <w:qFormat/>
    <w:rsid w:val="003731BB"/>
    <w:rPr>
      <w:rFonts w:ascii="Tahoma" w:eastAsia="MS Mincho" w:hAnsi="Tahoma" w:cs="Tahoma"/>
      <w:sz w:val="16"/>
      <w:szCs w:val="16"/>
      <w:lang w:eastAsia="ko-KR"/>
    </w:rPr>
  </w:style>
  <w:style w:type="character" w:customStyle="1" w:styleId="Table0">
    <w:name w:val="Table (文字)"/>
    <w:link w:val="Table1"/>
    <w:locked/>
    <w:rsid w:val="003731BB"/>
    <w:rPr>
      <w:rFonts w:ascii="Arial" w:hAnsi="Arial" w:cs="Arial"/>
      <w:b/>
      <w:lang w:val="en-GB" w:eastAsia="en-US"/>
    </w:rPr>
  </w:style>
  <w:style w:type="paragraph" w:customStyle="1" w:styleId="Table1">
    <w:name w:val="Table"/>
    <w:basedOn w:val="a1"/>
    <w:link w:val="Table0"/>
    <w:qFormat/>
    <w:rsid w:val="003731BB"/>
    <w:pPr>
      <w:jc w:val="center"/>
    </w:pPr>
    <w:rPr>
      <w:rFonts w:ascii="Arial" w:hAnsi="Arial" w:cs="Arial"/>
      <w:b/>
    </w:rPr>
  </w:style>
  <w:style w:type="paragraph" w:customStyle="1" w:styleId="ColorfulList-Accent11">
    <w:name w:val="Colorful List - Accent 11"/>
    <w:basedOn w:val="a1"/>
    <w:uiPriority w:val="34"/>
    <w:qFormat/>
    <w:rsid w:val="003731BB"/>
    <w:pPr>
      <w:overflowPunct w:val="0"/>
      <w:autoSpaceDE w:val="0"/>
      <w:autoSpaceDN w:val="0"/>
      <w:adjustRightInd w:val="0"/>
      <w:ind w:left="720"/>
      <w:contextualSpacing/>
    </w:pPr>
  </w:style>
  <w:style w:type="paragraph" w:customStyle="1" w:styleId="ColorfulShading-Accent11">
    <w:name w:val="Colorful Shading - Accent 11"/>
    <w:semiHidden/>
    <w:qFormat/>
    <w:rsid w:val="003731BB"/>
    <w:rPr>
      <w:rFonts w:eastAsia="Batang"/>
      <w:lang w:val="en-GB" w:eastAsia="en-US"/>
    </w:rPr>
  </w:style>
  <w:style w:type="character" w:styleId="affe">
    <w:name w:val="line number"/>
    <w:basedOn w:val="a2"/>
    <w:unhideWhenUsed/>
    <w:rsid w:val="003731BB"/>
    <w:rPr>
      <w:rFonts w:ascii="Arial" w:eastAsia="宋体" w:hAnsi="Arial" w:cs="Arial" w:hint="default"/>
      <w:color w:val="0000FF"/>
      <w:kern w:val="2"/>
      <w:lang w:val="en-US" w:eastAsia="zh-CN" w:bidi="ar-SA"/>
    </w:rPr>
  </w:style>
  <w:style w:type="character" w:styleId="afff">
    <w:name w:val="endnote reference"/>
    <w:unhideWhenUsed/>
    <w:qFormat/>
    <w:rsid w:val="003731BB"/>
    <w:rPr>
      <w:vertAlign w:val="superscript"/>
    </w:rPr>
  </w:style>
  <w:style w:type="character" w:customStyle="1" w:styleId="UnresolvedMention">
    <w:name w:val="Unresolved Mention"/>
    <w:uiPriority w:val="99"/>
    <w:rsid w:val="003731BB"/>
    <w:rPr>
      <w:color w:val="605E5C"/>
      <w:shd w:val="clear" w:color="auto" w:fill="E1DFDD"/>
    </w:rPr>
  </w:style>
  <w:style w:type="character" w:customStyle="1" w:styleId="fontstyle01">
    <w:name w:val="fontstyle01"/>
    <w:qFormat/>
    <w:rsid w:val="003731B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31BB"/>
    <w:rPr>
      <w:rFonts w:ascii="Arial" w:hAnsi="Arial" w:cs="Arial" w:hint="default"/>
      <w:sz w:val="32"/>
      <w:lang w:val="en-GB" w:eastAsia="en-US" w:bidi="ar-SA"/>
    </w:rPr>
  </w:style>
  <w:style w:type="character" w:customStyle="1" w:styleId="font4">
    <w:name w:val="font4"/>
    <w:basedOn w:val="a2"/>
    <w:qFormat/>
    <w:rsid w:val="003731BB"/>
  </w:style>
  <w:style w:type="character" w:customStyle="1" w:styleId="UnresolvedMention2">
    <w:name w:val="Unresolved Mention2"/>
    <w:uiPriority w:val="99"/>
    <w:qFormat/>
    <w:rsid w:val="003731BB"/>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qFormat/>
    <w:rsid w:val="003731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731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31BB"/>
    <w:rPr>
      <w:rFonts w:ascii="Arial" w:hAnsi="Arial" w:cs="Arial" w:hint="default"/>
      <w:sz w:val="32"/>
      <w:lang w:val="en-GB" w:eastAsia="ja-JP" w:bidi="ar-SA"/>
    </w:rPr>
  </w:style>
  <w:style w:type="character" w:customStyle="1" w:styleId="CharChar4">
    <w:name w:val="Char Char4"/>
    <w:qFormat/>
    <w:rsid w:val="003731BB"/>
    <w:rPr>
      <w:rFonts w:ascii="Courier New" w:hAnsi="Courier New" w:cs="Courier New" w:hint="default"/>
      <w:lang w:val="nb-NO" w:eastAsia="ja-JP" w:bidi="ar-SA"/>
    </w:rPr>
  </w:style>
  <w:style w:type="character" w:customStyle="1" w:styleId="AndreaLeonardi">
    <w:name w:val="Andrea Leonardi"/>
    <w:semiHidden/>
    <w:qFormat/>
    <w:rsid w:val="003731BB"/>
    <w:rPr>
      <w:rFonts w:ascii="Arial" w:hAnsi="Arial" w:cs="Arial" w:hint="default"/>
      <w:color w:val="auto"/>
      <w:sz w:val="20"/>
      <w:szCs w:val="20"/>
    </w:rPr>
  </w:style>
  <w:style w:type="character" w:customStyle="1" w:styleId="NOCharChar">
    <w:name w:val="NO Char Char"/>
    <w:qFormat/>
    <w:rsid w:val="003731BB"/>
    <w:rPr>
      <w:lang w:val="en-GB" w:eastAsia="en-US" w:bidi="ar-SA"/>
    </w:rPr>
  </w:style>
  <w:style w:type="character" w:customStyle="1" w:styleId="NOZchn">
    <w:name w:val="NO Zchn"/>
    <w:qFormat/>
    <w:rsid w:val="003731BB"/>
    <w:rPr>
      <w:lang w:val="en-GB" w:eastAsia="en-US" w:bidi="ar-SA"/>
    </w:rPr>
  </w:style>
  <w:style w:type="character" w:customStyle="1" w:styleId="T1Char1">
    <w:name w:val="T1 Char1"/>
    <w:aliases w:val="Header 6 Char Char1"/>
    <w:qFormat/>
    <w:rsid w:val="003731B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31BB"/>
    <w:rPr>
      <w:rFonts w:ascii="Arial" w:hAnsi="Arial" w:cs="Arial" w:hint="default"/>
      <w:sz w:val="32"/>
      <w:lang w:val="en-GB" w:eastAsia="en-US" w:bidi="ar-SA"/>
    </w:rPr>
  </w:style>
  <w:style w:type="character" w:customStyle="1" w:styleId="T1Char2">
    <w:name w:val="T1 Char2"/>
    <w:aliases w:val="Header 6 Char Char2"/>
    <w:qFormat/>
    <w:rsid w:val="003731BB"/>
  </w:style>
  <w:style w:type="character" w:customStyle="1" w:styleId="ZchnZchn5">
    <w:name w:val="Zchn Zchn5"/>
    <w:qFormat/>
    <w:rsid w:val="003731BB"/>
    <w:rPr>
      <w:rFonts w:ascii="Courier New" w:eastAsia="Batang" w:hAnsi="Courier New" w:cs="Courier New" w:hint="default"/>
      <w:lang w:val="nb-NO" w:eastAsia="en-US" w:bidi="ar-SA"/>
    </w:rPr>
  </w:style>
  <w:style w:type="character" w:customStyle="1" w:styleId="CharChar10">
    <w:name w:val="Char Char10"/>
    <w:semiHidden/>
    <w:qFormat/>
    <w:rsid w:val="003731BB"/>
    <w:rPr>
      <w:rFonts w:ascii="Times New Roman" w:hAnsi="Times New Roman" w:cs="Times New Roman" w:hint="default"/>
      <w:lang w:val="en-GB" w:eastAsia="en-US"/>
    </w:rPr>
  </w:style>
  <w:style w:type="character" w:customStyle="1" w:styleId="CharChar9">
    <w:name w:val="Char Char9"/>
    <w:semiHidden/>
    <w:qFormat/>
    <w:rsid w:val="003731BB"/>
    <w:rPr>
      <w:rFonts w:ascii="Tahoma" w:hAnsi="Tahoma" w:cs="Tahoma" w:hint="default"/>
      <w:sz w:val="16"/>
      <w:szCs w:val="16"/>
      <w:lang w:val="en-GB" w:eastAsia="en-US"/>
    </w:rPr>
  </w:style>
  <w:style w:type="character" w:customStyle="1" w:styleId="CharChar8">
    <w:name w:val="Char Char8"/>
    <w:semiHidden/>
    <w:qFormat/>
    <w:rsid w:val="003731BB"/>
    <w:rPr>
      <w:rFonts w:ascii="Times New Roman" w:hAnsi="Times New Roman" w:cs="Times New Roman" w:hint="default"/>
      <w:b/>
      <w:bCs/>
      <w:lang w:val="en-GB" w:eastAsia="en-US"/>
    </w:rPr>
  </w:style>
  <w:style w:type="character" w:customStyle="1" w:styleId="btChar3">
    <w:name w:val="bt Char3"/>
    <w:aliases w:val="bt Car Char Char3"/>
    <w:qFormat/>
    <w:rsid w:val="003731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31BB"/>
    <w:rPr>
      <w:rFonts w:ascii="Arial" w:hAnsi="Arial" w:cs="Arial" w:hint="default"/>
      <w:sz w:val="24"/>
      <w:lang w:val="en-GB"/>
    </w:rPr>
  </w:style>
  <w:style w:type="character" w:customStyle="1" w:styleId="T1Char3">
    <w:name w:val="T1 Char3"/>
    <w:aliases w:val="Header 6 Char Char3"/>
    <w:qFormat/>
    <w:rsid w:val="003731BB"/>
    <w:rPr>
      <w:rFonts w:ascii="Arial" w:hAnsi="Arial" w:cs="Arial" w:hint="default"/>
      <w:lang w:val="en-GB" w:eastAsia="en-US" w:bidi="ar-SA"/>
    </w:rPr>
  </w:style>
  <w:style w:type="paragraph" w:customStyle="1" w:styleId="StyleTAC">
    <w:name w:val="Style TAC +"/>
    <w:basedOn w:val="a1"/>
    <w:link w:val="StyleTACChar"/>
    <w:qFormat/>
    <w:rsid w:val="003731BB"/>
  </w:style>
  <w:style w:type="character" w:customStyle="1" w:styleId="StyleTACChar">
    <w:name w:val="Style TAC + Char"/>
    <w:link w:val="StyleTAC"/>
    <w:qFormat/>
    <w:locked/>
    <w:rsid w:val="003731BB"/>
    <w:rPr>
      <w:lang w:val="en-GB" w:eastAsia="en-US"/>
    </w:rPr>
  </w:style>
  <w:style w:type="character" w:customStyle="1" w:styleId="CharChar29">
    <w:name w:val="Char Char29"/>
    <w:qFormat/>
    <w:rsid w:val="003731BB"/>
    <w:rPr>
      <w:rFonts w:ascii="Arial" w:hAnsi="Arial" w:cs="Arial" w:hint="default"/>
      <w:sz w:val="36"/>
      <w:lang w:val="en-GB" w:eastAsia="en-US" w:bidi="ar-SA"/>
    </w:rPr>
  </w:style>
  <w:style w:type="character" w:customStyle="1" w:styleId="CharChar28">
    <w:name w:val="Char Char28"/>
    <w:qFormat/>
    <w:rsid w:val="003731BB"/>
    <w:rPr>
      <w:rFonts w:ascii="Arial" w:hAnsi="Arial" w:cs="Arial" w:hint="default"/>
      <w:sz w:val="32"/>
      <w:lang w:val="en-GB"/>
    </w:rPr>
  </w:style>
  <w:style w:type="character" w:customStyle="1" w:styleId="msoins00">
    <w:name w:val="msoins0"/>
    <w:qFormat/>
    <w:rsid w:val="003731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31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731BB"/>
    <w:rPr>
      <w:rFonts w:ascii="Arial" w:hAnsi="Arial" w:cs="Arial" w:hint="default"/>
      <w:sz w:val="22"/>
      <w:lang w:val="en-GB" w:eastAsia="en-GB" w:bidi="ar-SA"/>
    </w:rPr>
  </w:style>
  <w:style w:type="character" w:customStyle="1" w:styleId="textbodybold1">
    <w:name w:val="textbodybold1"/>
    <w:qFormat/>
    <w:rsid w:val="003731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731BB"/>
    <w:rPr>
      <w:vanish w:val="0"/>
      <w:webHidden w:val="0"/>
      <w:color w:val="FF0000"/>
      <w:lang w:eastAsia="en-US"/>
      <w:specVanish w:val="0"/>
    </w:rPr>
  </w:style>
  <w:style w:type="character" w:customStyle="1" w:styleId="superscript">
    <w:name w:val="superscript"/>
    <w:qFormat/>
    <w:rsid w:val="003731BB"/>
    <w:rPr>
      <w:rFonts w:ascii="Bookman" w:hAnsi="Bookman" w:hint="default"/>
      <w:position w:val="6"/>
      <w:sz w:val="18"/>
    </w:rPr>
  </w:style>
  <w:style w:type="character" w:customStyle="1" w:styleId="NOChar1">
    <w:name w:val="NO Char1"/>
    <w:qFormat/>
    <w:rsid w:val="003731BB"/>
    <w:rPr>
      <w:rFonts w:ascii="MS Mincho" w:eastAsia="MS Mincho" w:hint="eastAsia"/>
      <w:lang w:val="en-GB" w:eastAsia="en-US" w:bidi="ar-SA"/>
    </w:rPr>
  </w:style>
  <w:style w:type="character" w:customStyle="1" w:styleId="BodyText2Char1">
    <w:name w:val="Body Text 2 Char1"/>
    <w:qFormat/>
    <w:rsid w:val="003731BB"/>
    <w:rPr>
      <w:lang w:val="en-GB"/>
    </w:rPr>
  </w:style>
  <w:style w:type="character" w:customStyle="1" w:styleId="EndnoteTextChar1">
    <w:name w:val="Endnote Text Char1"/>
    <w:qFormat/>
    <w:rsid w:val="003731BB"/>
    <w:rPr>
      <w:lang w:val="en-GB"/>
    </w:rPr>
  </w:style>
  <w:style w:type="character" w:customStyle="1" w:styleId="TitleChar1">
    <w:name w:val="Title Char1"/>
    <w:qFormat/>
    <w:rsid w:val="003731B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3731BB"/>
    <w:rPr>
      <w:lang w:val="en-GB"/>
    </w:rPr>
  </w:style>
  <w:style w:type="character" w:customStyle="1" w:styleId="BodyTextIndentChar1">
    <w:name w:val="Body Text Indent Char1"/>
    <w:qFormat/>
    <w:rsid w:val="003731BB"/>
    <w:rPr>
      <w:lang w:val="en-GB"/>
    </w:rPr>
  </w:style>
  <w:style w:type="character" w:customStyle="1" w:styleId="BodyText3Char1">
    <w:name w:val="Body Text 3 Char1"/>
    <w:qFormat/>
    <w:rsid w:val="003731BB"/>
    <w:rPr>
      <w:sz w:val="16"/>
      <w:szCs w:val="16"/>
      <w:lang w:val="en-GB"/>
    </w:rPr>
  </w:style>
  <w:style w:type="character" w:customStyle="1" w:styleId="nowrap1">
    <w:name w:val="nowrap1"/>
    <w:qFormat/>
    <w:rsid w:val="003731BB"/>
  </w:style>
  <w:style w:type="character" w:customStyle="1" w:styleId="im-content1">
    <w:name w:val="im-content1"/>
    <w:qFormat/>
    <w:rsid w:val="003731BB"/>
    <w:rPr>
      <w:vanish/>
      <w:webHidden w:val="0"/>
      <w:color w:val="000000"/>
      <w:specVanish/>
    </w:rPr>
  </w:style>
  <w:style w:type="character" w:customStyle="1" w:styleId="apple-converted-space">
    <w:name w:val="apple-converted-space"/>
    <w:qFormat/>
    <w:rsid w:val="003731BB"/>
  </w:style>
  <w:style w:type="character" w:customStyle="1" w:styleId="shorttext">
    <w:name w:val="short_text"/>
    <w:qFormat/>
    <w:rsid w:val="003731BB"/>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731B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731BB"/>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731BB"/>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731B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731BB"/>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731BB"/>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731BB"/>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731BB"/>
    <w:rPr>
      <w:rFonts w:ascii="Times New Roman" w:eastAsia="Yu Mincho" w:hAnsi="Times New Roman" w:cs="Times New Roman" w:hint="default"/>
      <w:lang w:val="en-GB" w:eastAsia="en-US"/>
    </w:rPr>
  </w:style>
  <w:style w:type="character" w:customStyle="1" w:styleId="CharChar12">
    <w:name w:val="Char Char12"/>
    <w:qFormat/>
    <w:rsid w:val="003731BB"/>
    <w:rPr>
      <w:lang w:val="en-GB" w:eastAsia="ja-JP" w:bidi="ar-SA"/>
    </w:rPr>
  </w:style>
  <w:style w:type="character" w:customStyle="1" w:styleId="CharChar42">
    <w:name w:val="Char Char42"/>
    <w:qFormat/>
    <w:rsid w:val="003731BB"/>
    <w:rPr>
      <w:rFonts w:ascii="Courier New" w:hAnsi="Courier New" w:cs="Courier New" w:hint="default"/>
      <w:lang w:val="nb-NO" w:eastAsia="ja-JP" w:bidi="ar-SA"/>
    </w:rPr>
  </w:style>
  <w:style w:type="character" w:customStyle="1" w:styleId="CharChar72">
    <w:name w:val="Char Char72"/>
    <w:semiHidden/>
    <w:qFormat/>
    <w:rsid w:val="003731BB"/>
    <w:rPr>
      <w:rFonts w:ascii="Tahoma" w:hAnsi="Tahoma" w:cs="Tahoma" w:hint="default"/>
      <w:shd w:val="clear" w:color="auto" w:fill="000080"/>
      <w:lang w:val="en-GB" w:eastAsia="en-US"/>
    </w:rPr>
  </w:style>
  <w:style w:type="character" w:customStyle="1" w:styleId="CharChar102">
    <w:name w:val="Char Char102"/>
    <w:semiHidden/>
    <w:qFormat/>
    <w:rsid w:val="003731BB"/>
    <w:rPr>
      <w:rFonts w:ascii="Times New Roman" w:hAnsi="Times New Roman" w:cs="Times New Roman" w:hint="default"/>
      <w:lang w:val="en-GB" w:eastAsia="en-US"/>
    </w:rPr>
  </w:style>
  <w:style w:type="character" w:customStyle="1" w:styleId="CharChar92">
    <w:name w:val="Char Char92"/>
    <w:semiHidden/>
    <w:qFormat/>
    <w:rsid w:val="003731BB"/>
    <w:rPr>
      <w:rFonts w:ascii="Tahoma" w:hAnsi="Tahoma" w:cs="Tahoma" w:hint="default"/>
      <w:sz w:val="16"/>
      <w:szCs w:val="16"/>
      <w:lang w:val="en-GB" w:eastAsia="en-US"/>
    </w:rPr>
  </w:style>
  <w:style w:type="character" w:customStyle="1" w:styleId="CharChar82">
    <w:name w:val="Char Char82"/>
    <w:semiHidden/>
    <w:qFormat/>
    <w:rsid w:val="003731BB"/>
    <w:rPr>
      <w:rFonts w:ascii="Times New Roman" w:hAnsi="Times New Roman" w:cs="Times New Roman" w:hint="default"/>
      <w:b/>
      <w:bCs/>
      <w:lang w:val="en-GB" w:eastAsia="en-US"/>
    </w:rPr>
  </w:style>
  <w:style w:type="character" w:customStyle="1" w:styleId="CharChar292">
    <w:name w:val="Char Char292"/>
    <w:qFormat/>
    <w:rsid w:val="003731BB"/>
    <w:rPr>
      <w:rFonts w:ascii="Arial" w:hAnsi="Arial" w:cs="Arial" w:hint="default"/>
      <w:sz w:val="36"/>
      <w:lang w:val="en-GB" w:eastAsia="en-US" w:bidi="ar-SA"/>
    </w:rPr>
  </w:style>
  <w:style w:type="character" w:customStyle="1" w:styleId="CharChar282">
    <w:name w:val="Char Char282"/>
    <w:qFormat/>
    <w:rsid w:val="003731BB"/>
    <w:rPr>
      <w:rFonts w:ascii="Arial" w:hAnsi="Arial" w:cs="Arial" w:hint="default"/>
      <w:sz w:val="32"/>
      <w:lang w:val="en-GB"/>
    </w:rPr>
  </w:style>
  <w:style w:type="character" w:customStyle="1" w:styleId="ZchnZchn52">
    <w:name w:val="Zchn Zchn52"/>
    <w:qFormat/>
    <w:rsid w:val="003731B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3731BB"/>
    <w:rPr>
      <w:color w:val="808080"/>
      <w:shd w:val="clear" w:color="auto" w:fill="E6E6E6"/>
    </w:rPr>
  </w:style>
  <w:style w:type="character" w:customStyle="1" w:styleId="CharChar11">
    <w:name w:val="Char Char11"/>
    <w:qFormat/>
    <w:rsid w:val="003731BB"/>
    <w:rPr>
      <w:lang w:val="en-GB" w:eastAsia="ja-JP" w:bidi="ar-SA"/>
    </w:rPr>
  </w:style>
  <w:style w:type="character" w:customStyle="1" w:styleId="CharChar41">
    <w:name w:val="Char Char41"/>
    <w:qFormat/>
    <w:rsid w:val="003731BB"/>
    <w:rPr>
      <w:rFonts w:ascii="Courier New" w:hAnsi="Courier New" w:cs="Courier New" w:hint="default"/>
      <w:lang w:val="nb-NO" w:eastAsia="ja-JP" w:bidi="ar-SA"/>
    </w:rPr>
  </w:style>
  <w:style w:type="character" w:customStyle="1" w:styleId="CharChar71">
    <w:name w:val="Char Char71"/>
    <w:semiHidden/>
    <w:qFormat/>
    <w:rsid w:val="003731BB"/>
    <w:rPr>
      <w:rFonts w:ascii="Tahoma" w:hAnsi="Tahoma" w:cs="Tahoma" w:hint="default"/>
      <w:shd w:val="clear" w:color="auto" w:fill="000080"/>
      <w:lang w:val="en-GB" w:eastAsia="en-US"/>
    </w:rPr>
  </w:style>
  <w:style w:type="character" w:customStyle="1" w:styleId="ZchnZchn51">
    <w:name w:val="Zchn Zchn51"/>
    <w:qFormat/>
    <w:rsid w:val="003731BB"/>
    <w:rPr>
      <w:rFonts w:ascii="Courier New" w:eastAsia="Batang" w:hAnsi="Courier New" w:cs="Courier New" w:hint="default"/>
      <w:lang w:val="nb-NO" w:eastAsia="en-US" w:bidi="ar-SA"/>
    </w:rPr>
  </w:style>
  <w:style w:type="character" w:customStyle="1" w:styleId="CharChar101">
    <w:name w:val="Char Char101"/>
    <w:semiHidden/>
    <w:qFormat/>
    <w:rsid w:val="003731BB"/>
    <w:rPr>
      <w:rFonts w:ascii="Times New Roman" w:hAnsi="Times New Roman" w:cs="Times New Roman" w:hint="default"/>
      <w:lang w:val="en-GB" w:eastAsia="en-US"/>
    </w:rPr>
  </w:style>
  <w:style w:type="character" w:customStyle="1" w:styleId="CharChar91">
    <w:name w:val="Char Char91"/>
    <w:semiHidden/>
    <w:qFormat/>
    <w:rsid w:val="003731BB"/>
    <w:rPr>
      <w:rFonts w:ascii="Tahoma" w:hAnsi="Tahoma" w:cs="Tahoma" w:hint="default"/>
      <w:sz w:val="16"/>
      <w:szCs w:val="16"/>
      <w:lang w:val="en-GB" w:eastAsia="en-US"/>
    </w:rPr>
  </w:style>
  <w:style w:type="character" w:customStyle="1" w:styleId="CharChar81">
    <w:name w:val="Char Char81"/>
    <w:semiHidden/>
    <w:qFormat/>
    <w:rsid w:val="003731BB"/>
    <w:rPr>
      <w:rFonts w:ascii="Times New Roman" w:hAnsi="Times New Roman" w:cs="Times New Roman" w:hint="default"/>
      <w:b/>
      <w:bCs/>
      <w:lang w:val="en-GB" w:eastAsia="en-US"/>
    </w:rPr>
  </w:style>
  <w:style w:type="character" w:customStyle="1" w:styleId="CharChar291">
    <w:name w:val="Char Char291"/>
    <w:qFormat/>
    <w:rsid w:val="003731BB"/>
    <w:rPr>
      <w:rFonts w:ascii="Arial" w:hAnsi="Arial" w:cs="Arial" w:hint="default"/>
      <w:sz w:val="36"/>
      <w:lang w:val="en-GB" w:eastAsia="en-US" w:bidi="ar-SA"/>
    </w:rPr>
  </w:style>
  <w:style w:type="character" w:customStyle="1" w:styleId="CharChar281">
    <w:name w:val="Char Char281"/>
    <w:qFormat/>
    <w:rsid w:val="003731BB"/>
    <w:rPr>
      <w:rFonts w:ascii="Arial" w:hAnsi="Arial" w:cs="Arial" w:hint="default"/>
      <w:sz w:val="32"/>
      <w:lang w:val="en-GB"/>
    </w:rPr>
  </w:style>
  <w:style w:type="table" w:styleId="2c">
    <w:name w:val="Table Classic 2"/>
    <w:basedOn w:val="a3"/>
    <w:unhideWhenUsed/>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3731BB"/>
    <w:rPr>
      <w:rFonts w:ascii="Calibri" w:eastAsia="Calibri" w:hAnsi="Calibri"/>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3731BB"/>
    <w:rPr>
      <w:rFonts w:ascii="CG Times (W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3731BB"/>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3731B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731B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3731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3731BB"/>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3731BB"/>
    <w:pPr>
      <w:overflowPunct w:val="0"/>
      <w:autoSpaceDE w:val="0"/>
      <w:autoSpaceDN w:val="0"/>
      <w:adjustRightInd w:val="0"/>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731BB"/>
    <w:pPr>
      <w:spacing w:after="180"/>
    </w:pPr>
    <w:rPr>
      <w:rFonts w:eastAsia="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31BB"/>
    <w:pPr>
      <w:overflowPunct w:val="0"/>
      <w:autoSpaceDE w:val="0"/>
      <w:autoSpaceDN w:val="0"/>
      <w:adjustRightInd w:val="0"/>
    </w:pPr>
    <w:rPr>
      <w:rFonts w:cs="Arial"/>
      <w:lang w:val="en-GB" w:eastAsia="ja-JP"/>
    </w:rPr>
  </w:style>
  <w:style w:type="paragraph" w:customStyle="1" w:styleId="textintend2">
    <w:name w:val="text intend 2"/>
    <w:basedOn w:val="text"/>
    <w:qFormat/>
    <w:rsid w:val="003731BB"/>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3731BB"/>
    <w:pPr>
      <w:widowControl/>
      <w:tabs>
        <w:tab w:val="left" w:pos="992"/>
      </w:tabs>
      <w:spacing w:after="120"/>
      <w:ind w:left="992" w:hanging="425"/>
    </w:pPr>
    <w:rPr>
      <w:rFonts w:eastAsia="MS Mincho"/>
      <w:lang w:val="en-US"/>
    </w:rPr>
  </w:style>
  <w:style w:type="character" w:styleId="afff0">
    <w:name w:val="Strong"/>
    <w:basedOn w:val="a2"/>
    <w:qFormat/>
    <w:rsid w:val="003731BB"/>
    <w:rPr>
      <w:b/>
      <w:bCs/>
    </w:rPr>
  </w:style>
  <w:style w:type="table" w:customStyle="1" w:styleId="TableGrid71">
    <w:name w:val="Table Grid71"/>
    <w:basedOn w:val="a3"/>
    <w:uiPriority w:val="39"/>
    <w:rsid w:val="003731B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3731BB"/>
    <w:pPr>
      <w:spacing w:after="160" w:line="256" w:lineRule="auto"/>
    </w:pPr>
    <w:rPr>
      <w:rFonts w:eastAsia="MS Mincho"/>
      <w:lang w:val="en-GB" w:eastAsia="en-US"/>
    </w:rPr>
  </w:style>
  <w:style w:type="character" w:customStyle="1" w:styleId="Style105">
    <w:name w:val="_Style 105"/>
    <w:uiPriority w:val="31"/>
    <w:qFormat/>
    <w:rsid w:val="003731BB"/>
    <w:rPr>
      <w:smallCaps/>
      <w:color w:val="5A5A5A"/>
    </w:rPr>
  </w:style>
  <w:style w:type="character" w:customStyle="1" w:styleId="Style113">
    <w:name w:val="_Style 113"/>
    <w:uiPriority w:val="31"/>
    <w:qFormat/>
    <w:rsid w:val="003731BB"/>
    <w:rPr>
      <w:smallCaps/>
      <w:color w:val="5A5A5A"/>
    </w:rPr>
  </w:style>
  <w:style w:type="numbering" w:customStyle="1" w:styleId="NoList1">
    <w:name w:val="No List1"/>
    <w:next w:val="a4"/>
    <w:uiPriority w:val="99"/>
    <w:semiHidden/>
    <w:unhideWhenUsed/>
    <w:rsid w:val="003731BB"/>
  </w:style>
  <w:style w:type="numbering" w:customStyle="1" w:styleId="NoList2">
    <w:name w:val="No List2"/>
    <w:next w:val="a4"/>
    <w:uiPriority w:val="99"/>
    <w:semiHidden/>
    <w:unhideWhenUsed/>
    <w:rsid w:val="003731BB"/>
  </w:style>
  <w:style w:type="numbering" w:customStyle="1" w:styleId="NoList3">
    <w:name w:val="No List3"/>
    <w:next w:val="a4"/>
    <w:uiPriority w:val="99"/>
    <w:semiHidden/>
    <w:unhideWhenUsed/>
    <w:rsid w:val="003731BB"/>
  </w:style>
  <w:style w:type="numbering" w:customStyle="1" w:styleId="NoList4">
    <w:name w:val="No List4"/>
    <w:next w:val="a4"/>
    <w:uiPriority w:val="99"/>
    <w:semiHidden/>
    <w:unhideWhenUsed/>
    <w:rsid w:val="003731BB"/>
  </w:style>
  <w:style w:type="numbering" w:customStyle="1" w:styleId="NoList5">
    <w:name w:val="No List5"/>
    <w:next w:val="a4"/>
    <w:uiPriority w:val="99"/>
    <w:semiHidden/>
    <w:unhideWhenUsed/>
    <w:rsid w:val="003731BB"/>
  </w:style>
  <w:style w:type="numbering" w:customStyle="1" w:styleId="NoList11">
    <w:name w:val="No List11"/>
    <w:next w:val="a4"/>
    <w:uiPriority w:val="99"/>
    <w:semiHidden/>
    <w:unhideWhenUsed/>
    <w:rsid w:val="003731BB"/>
  </w:style>
  <w:style w:type="numbering" w:customStyle="1" w:styleId="NoList21">
    <w:name w:val="No List21"/>
    <w:next w:val="a4"/>
    <w:uiPriority w:val="99"/>
    <w:semiHidden/>
    <w:unhideWhenUsed/>
    <w:rsid w:val="003731BB"/>
  </w:style>
  <w:style w:type="numbering" w:customStyle="1" w:styleId="NoList31">
    <w:name w:val="No List31"/>
    <w:next w:val="a4"/>
    <w:uiPriority w:val="99"/>
    <w:semiHidden/>
    <w:unhideWhenUsed/>
    <w:rsid w:val="003731BB"/>
  </w:style>
  <w:style w:type="numbering" w:customStyle="1" w:styleId="NoList41">
    <w:name w:val="No List41"/>
    <w:next w:val="a4"/>
    <w:uiPriority w:val="99"/>
    <w:semiHidden/>
    <w:unhideWhenUsed/>
    <w:rsid w:val="003731BB"/>
  </w:style>
  <w:style w:type="numbering" w:customStyle="1" w:styleId="NoList6">
    <w:name w:val="No List6"/>
    <w:next w:val="a4"/>
    <w:uiPriority w:val="99"/>
    <w:semiHidden/>
    <w:unhideWhenUsed/>
    <w:rsid w:val="003731BB"/>
  </w:style>
  <w:style w:type="character" w:styleId="afff1">
    <w:name w:val="page number"/>
    <w:qFormat/>
    <w:rsid w:val="003731BB"/>
  </w:style>
  <w:style w:type="character" w:customStyle="1" w:styleId="CharChar1">
    <w:name w:val="Char Char1"/>
    <w:aliases w:val="Heading 1 Char2"/>
    <w:qFormat/>
    <w:rsid w:val="003731BB"/>
    <w:rPr>
      <w:lang w:val="en-GB" w:eastAsia="ja-JP" w:bidi="ar-SA"/>
    </w:rPr>
  </w:style>
  <w:style w:type="numbering" w:customStyle="1" w:styleId="112">
    <w:name w:val="无列表11"/>
    <w:next w:val="a4"/>
    <w:semiHidden/>
    <w:rsid w:val="003731BB"/>
  </w:style>
  <w:style w:type="numbering" w:customStyle="1" w:styleId="1c">
    <w:name w:val="リストなし1"/>
    <w:next w:val="a4"/>
    <w:uiPriority w:val="99"/>
    <w:semiHidden/>
    <w:unhideWhenUsed/>
    <w:rsid w:val="003731BB"/>
  </w:style>
  <w:style w:type="numbering" w:customStyle="1" w:styleId="1110">
    <w:name w:val="无列表111"/>
    <w:next w:val="a4"/>
    <w:semiHidden/>
    <w:rsid w:val="003731BB"/>
  </w:style>
  <w:style w:type="numbering" w:customStyle="1" w:styleId="113">
    <w:name w:val="リストなし11"/>
    <w:next w:val="a4"/>
    <w:uiPriority w:val="99"/>
    <w:semiHidden/>
    <w:unhideWhenUsed/>
    <w:rsid w:val="003731BB"/>
  </w:style>
  <w:style w:type="numbering" w:customStyle="1" w:styleId="NoList111">
    <w:name w:val="No List111"/>
    <w:next w:val="a4"/>
    <w:uiPriority w:val="99"/>
    <w:semiHidden/>
    <w:unhideWhenUsed/>
    <w:rsid w:val="003731BB"/>
  </w:style>
  <w:style w:type="numbering" w:customStyle="1" w:styleId="NoList7">
    <w:name w:val="No List7"/>
    <w:next w:val="a4"/>
    <w:uiPriority w:val="99"/>
    <w:semiHidden/>
    <w:unhideWhenUsed/>
    <w:rsid w:val="003731BB"/>
  </w:style>
  <w:style w:type="numbering" w:customStyle="1" w:styleId="NoList12">
    <w:name w:val="No List12"/>
    <w:next w:val="a4"/>
    <w:uiPriority w:val="99"/>
    <w:semiHidden/>
    <w:unhideWhenUsed/>
    <w:rsid w:val="003731BB"/>
  </w:style>
  <w:style w:type="numbering" w:customStyle="1" w:styleId="NoList22">
    <w:name w:val="No List22"/>
    <w:next w:val="a4"/>
    <w:uiPriority w:val="99"/>
    <w:semiHidden/>
    <w:unhideWhenUsed/>
    <w:rsid w:val="003731BB"/>
  </w:style>
  <w:style w:type="numbering" w:customStyle="1" w:styleId="NoList32">
    <w:name w:val="No List32"/>
    <w:next w:val="a4"/>
    <w:uiPriority w:val="99"/>
    <w:semiHidden/>
    <w:unhideWhenUsed/>
    <w:rsid w:val="003731BB"/>
  </w:style>
  <w:style w:type="numbering" w:customStyle="1" w:styleId="NoList42">
    <w:name w:val="No List42"/>
    <w:next w:val="a4"/>
    <w:uiPriority w:val="99"/>
    <w:semiHidden/>
    <w:unhideWhenUsed/>
    <w:rsid w:val="003731BB"/>
  </w:style>
  <w:style w:type="numbering" w:customStyle="1" w:styleId="NoList51">
    <w:name w:val="No List51"/>
    <w:next w:val="a4"/>
    <w:uiPriority w:val="99"/>
    <w:semiHidden/>
    <w:unhideWhenUsed/>
    <w:rsid w:val="003731BB"/>
  </w:style>
  <w:style w:type="numbering" w:customStyle="1" w:styleId="NoList211">
    <w:name w:val="No List211"/>
    <w:next w:val="a4"/>
    <w:uiPriority w:val="99"/>
    <w:semiHidden/>
    <w:unhideWhenUsed/>
    <w:rsid w:val="003731BB"/>
  </w:style>
  <w:style w:type="numbering" w:customStyle="1" w:styleId="NoList311">
    <w:name w:val="No List311"/>
    <w:next w:val="a4"/>
    <w:uiPriority w:val="99"/>
    <w:semiHidden/>
    <w:unhideWhenUsed/>
    <w:rsid w:val="003731BB"/>
  </w:style>
  <w:style w:type="numbering" w:customStyle="1" w:styleId="NoList411">
    <w:name w:val="No List411"/>
    <w:next w:val="a4"/>
    <w:uiPriority w:val="99"/>
    <w:semiHidden/>
    <w:unhideWhenUsed/>
    <w:rsid w:val="003731BB"/>
  </w:style>
  <w:style w:type="numbering" w:customStyle="1" w:styleId="NoList61">
    <w:name w:val="No List61"/>
    <w:next w:val="a4"/>
    <w:uiPriority w:val="99"/>
    <w:semiHidden/>
    <w:unhideWhenUsed/>
    <w:rsid w:val="003731BB"/>
  </w:style>
  <w:style w:type="table" w:customStyle="1" w:styleId="TableGrid41">
    <w:name w:val="Table Grid41"/>
    <w:basedOn w:val="a3"/>
    <w:next w:val="aff1"/>
    <w:rsid w:val="003731B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3731B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3731B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731BB"/>
  </w:style>
  <w:style w:type="numbering" w:customStyle="1" w:styleId="NoList1111">
    <w:name w:val="No List1111"/>
    <w:next w:val="a4"/>
    <w:uiPriority w:val="99"/>
    <w:semiHidden/>
    <w:unhideWhenUsed/>
    <w:rsid w:val="003731BB"/>
  </w:style>
  <w:style w:type="numbering" w:customStyle="1" w:styleId="NoList71">
    <w:name w:val="No List71"/>
    <w:next w:val="a4"/>
    <w:uiPriority w:val="99"/>
    <w:semiHidden/>
    <w:unhideWhenUsed/>
    <w:rsid w:val="003731BB"/>
  </w:style>
  <w:style w:type="table" w:customStyle="1" w:styleId="TableGrid121">
    <w:name w:val="Table Grid12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731BB"/>
  </w:style>
  <w:style w:type="table" w:customStyle="1" w:styleId="TableGrid1111">
    <w:name w:val="Table Grid1111"/>
    <w:basedOn w:val="a3"/>
    <w:next w:val="aff1"/>
    <w:rsid w:val="003731B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731BB"/>
  </w:style>
  <w:style w:type="numbering" w:customStyle="1" w:styleId="NoList321">
    <w:name w:val="No List321"/>
    <w:next w:val="a4"/>
    <w:uiPriority w:val="99"/>
    <w:semiHidden/>
    <w:unhideWhenUsed/>
    <w:rsid w:val="003731BB"/>
  </w:style>
  <w:style w:type="character" w:customStyle="1" w:styleId="1d">
    <w:name w:val="不明显参考1"/>
    <w:uiPriority w:val="31"/>
    <w:qFormat/>
    <w:rsid w:val="003731BB"/>
    <w:rPr>
      <w:smallCaps/>
      <w:color w:val="5A5A5A"/>
    </w:rPr>
  </w:style>
  <w:style w:type="paragraph" w:customStyle="1" w:styleId="114">
    <w:name w:val="修订11"/>
    <w:hidden/>
    <w:semiHidden/>
    <w:qFormat/>
    <w:rsid w:val="003731BB"/>
    <w:rPr>
      <w:rFonts w:eastAsia="Batang"/>
      <w:lang w:val="en-GB" w:eastAsia="en-US"/>
    </w:rPr>
  </w:style>
  <w:style w:type="paragraph" w:customStyle="1" w:styleId="TOC1">
    <w:name w:val="TOC 标题1"/>
    <w:basedOn w:val="10"/>
    <w:next w:val="a1"/>
    <w:uiPriority w:val="39"/>
    <w:unhideWhenUsed/>
    <w:qFormat/>
    <w:rsid w:val="003731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3731BB"/>
    <w:rPr>
      <w:b/>
      <w:bCs/>
      <w:i/>
      <w:iCs/>
      <w:color w:val="4F81BD"/>
    </w:rPr>
  </w:style>
  <w:style w:type="paragraph" w:customStyle="1" w:styleId="1f">
    <w:name w:val="正文1"/>
    <w:qFormat/>
    <w:rsid w:val="003731BB"/>
    <w:pPr>
      <w:jc w:val="both"/>
    </w:pPr>
    <w:rPr>
      <w:rFonts w:ascii="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367982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9679068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3070018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31E3C-73B7-4FB0-9715-0A582A20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484</Words>
  <Characters>2763</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3241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2021-04-01T04:14:00Z</dcterms:created>
  <dcterms:modified xsi:type="dcterms:W3CDTF">2021-05-11T14:14:00Z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(3)YrN7ykm3Gd2gBCUMl28nN8sDjW/fqzEpzVihd7b+FuqI3eQf5gPdJwGcsJof8Ut5LeBHNQHB
PaO//EN9DHdm3PHWVCijDvyJtfNymoqlxjHP+1SjpXUQrjX6VAs71EU+nPNHb2Q7ii9eNqcZ
objmPdQavLvjggW73+xCO0DkdOvjJ/8e2jvqa3aM9807hKtuX+4hqd8VGbh8oqxI2d/MgnRk
elNo8EL5SdeWV8eJ2+</vt:lpwstr>
  </property>
  <property fmtid="{D5CDD505-2E9C-101B-9397-08002B2CF9AE}" pid="7" name="_2015_ms_pID_7253431">
    <vt:lpwstr>ULVleY0lsR9nOHwchQUTay69lO8pgmTGfuQh/UFBF/fxkchbbLsdI0
oOU/4ynA1OATYiQeC6hWEywqXEGUkwgVRSnjyMy6wQvwwwI+nViVW+IQMb7bP4/AmpxvGd8p
k9QsaNotFCarJhSMfvzC2RwY2J+NeNuG99LIQYesX9H1wOsgqRAPxcPmcwTKRJgzDyf6WxiQ
LD1wwAMKvljWwmRm4N87e08cBNE/RhLd8dxi</vt:lpwstr>
  </property>
  <property fmtid="{D5CDD505-2E9C-101B-9397-08002B2CF9AE}" pid="8" name="_2015_ms_pID_7253432">
    <vt:lpwstr>Ew==</vt:lpwstr>
  </property>
</Properties>
</file>